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6187" w14:textId="09A83691" w:rsidR="001D1609" w:rsidRDefault="001D1609" w:rsidP="0062519F">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7C6481">
        <w:rPr>
          <w:rFonts w:cs="Arial"/>
          <w:b/>
          <w:sz w:val="24"/>
          <w:szCs w:val="24"/>
        </w:rPr>
        <w:t>5</w:t>
      </w:r>
      <w:r w:rsidR="001A7980">
        <w:rPr>
          <w:rFonts w:cs="Arial"/>
          <w:b/>
          <w:sz w:val="24"/>
          <w:szCs w:val="24"/>
        </w:rPr>
        <w:t>bis</w:t>
      </w:r>
      <w:r w:rsidRPr="007D3E81">
        <w:rPr>
          <w:rFonts w:cs="Arial"/>
          <w:b/>
          <w:sz w:val="24"/>
          <w:szCs w:val="24"/>
        </w:rPr>
        <w:tab/>
      </w:r>
      <w:r w:rsidR="0003684B" w:rsidRPr="0003684B">
        <w:rPr>
          <w:rFonts w:cs="Arial"/>
          <w:b/>
          <w:sz w:val="24"/>
          <w:szCs w:val="24"/>
        </w:rPr>
        <w:t>R3-195993</w:t>
      </w:r>
    </w:p>
    <w:p w14:paraId="757E47B0" w14:textId="740EC1C3" w:rsidR="001D1609" w:rsidRPr="00455CF9" w:rsidRDefault="001C3FB3" w:rsidP="0062519F">
      <w:pPr>
        <w:pStyle w:val="Header"/>
        <w:tabs>
          <w:tab w:val="right" w:pos="8280"/>
          <w:tab w:val="right" w:pos="9781"/>
        </w:tabs>
        <w:overflowPunct w:val="0"/>
        <w:autoSpaceDE w:val="0"/>
        <w:autoSpaceDN w:val="0"/>
        <w:adjustRightInd w:val="0"/>
        <w:spacing w:after="120"/>
        <w:ind w:right="-57"/>
        <w:jc w:val="both"/>
        <w:textAlignment w:val="baseline"/>
        <w:rPr>
          <w:rFonts w:eastAsia="Times New Roman" w:cs="Arial"/>
          <w:noProof w:val="0"/>
          <w:sz w:val="24"/>
          <w:szCs w:val="28"/>
          <w:lang w:val="en-US" w:eastAsia="x-none"/>
        </w:rPr>
      </w:pPr>
      <w:r>
        <w:rPr>
          <w:rFonts w:eastAsia="PMingLiU" w:cs="Arial"/>
          <w:noProof w:val="0"/>
          <w:sz w:val="24"/>
          <w:szCs w:val="28"/>
          <w:lang w:val="en-US" w:eastAsia="zh-TW"/>
        </w:rPr>
        <w:t>Chongqing</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001D1609" w:rsidRPr="00455CF9">
        <w:rPr>
          <w:rFonts w:eastAsia="PMingLiU" w:cs="Arial"/>
          <w:noProof w:val="0"/>
          <w:sz w:val="24"/>
          <w:szCs w:val="28"/>
          <w:lang w:val="en-US" w:eastAsia="zh-TW"/>
        </w:rPr>
        <w:t xml:space="preserve">, </w:t>
      </w:r>
      <w:r w:rsidR="001717F4">
        <w:rPr>
          <w:rFonts w:eastAsia="PMingLiU" w:cs="Arial"/>
          <w:noProof w:val="0"/>
          <w:sz w:val="24"/>
          <w:szCs w:val="28"/>
          <w:lang w:val="en-US" w:eastAsia="zh-TW"/>
        </w:rPr>
        <w:t>14</w:t>
      </w:r>
      <w:r w:rsidR="001717F4" w:rsidRPr="001717F4">
        <w:rPr>
          <w:rFonts w:eastAsia="PMingLiU" w:cs="Arial"/>
          <w:noProof w:val="0"/>
          <w:sz w:val="24"/>
          <w:szCs w:val="28"/>
          <w:vertAlign w:val="superscript"/>
          <w:lang w:val="en-US" w:eastAsia="zh-TW"/>
        </w:rPr>
        <w:t>th</w:t>
      </w:r>
      <w:r w:rsidR="001717F4">
        <w:rPr>
          <w:rFonts w:eastAsia="PMingLiU" w:cs="Arial"/>
          <w:noProof w:val="0"/>
          <w:sz w:val="24"/>
          <w:szCs w:val="28"/>
          <w:lang w:val="en-US" w:eastAsia="zh-TW"/>
        </w:rPr>
        <w:t xml:space="preserve"> October</w:t>
      </w:r>
      <w:r w:rsidR="001D1609">
        <w:rPr>
          <w:rFonts w:eastAsia="PMingLiU" w:cs="Arial"/>
          <w:noProof w:val="0"/>
          <w:sz w:val="24"/>
          <w:szCs w:val="28"/>
          <w:lang w:val="en-US" w:eastAsia="zh-TW"/>
        </w:rPr>
        <w:t xml:space="preserve"> </w:t>
      </w:r>
      <w:r w:rsidR="001D1609" w:rsidRPr="00455CF9">
        <w:rPr>
          <w:rFonts w:eastAsia="PMingLiU" w:cs="Arial"/>
          <w:noProof w:val="0"/>
          <w:sz w:val="24"/>
          <w:szCs w:val="28"/>
          <w:lang w:val="en-US" w:eastAsia="zh-TW"/>
        </w:rPr>
        <w:t xml:space="preserve">– </w:t>
      </w:r>
      <w:r w:rsidR="001717F4">
        <w:rPr>
          <w:rFonts w:eastAsia="PMingLiU" w:cs="Arial"/>
          <w:noProof w:val="0"/>
          <w:sz w:val="24"/>
          <w:szCs w:val="28"/>
          <w:lang w:val="en-US" w:eastAsia="zh-TW"/>
        </w:rPr>
        <w:t>18</w:t>
      </w:r>
      <w:r w:rsidR="001717F4" w:rsidRPr="001717F4">
        <w:rPr>
          <w:rFonts w:eastAsia="PMingLiU" w:cs="Arial"/>
          <w:noProof w:val="0"/>
          <w:sz w:val="24"/>
          <w:szCs w:val="28"/>
          <w:vertAlign w:val="superscript"/>
          <w:lang w:val="en-US" w:eastAsia="zh-TW"/>
        </w:rPr>
        <w:t>th</w:t>
      </w:r>
      <w:r w:rsidR="001717F4">
        <w:rPr>
          <w:rFonts w:eastAsia="PMingLiU" w:cs="Arial"/>
          <w:noProof w:val="0"/>
          <w:sz w:val="24"/>
          <w:szCs w:val="28"/>
          <w:lang w:val="en-US" w:eastAsia="zh-TW"/>
        </w:rPr>
        <w:t xml:space="preserve"> October</w:t>
      </w:r>
      <w:r w:rsidR="001D1609">
        <w:rPr>
          <w:rFonts w:eastAsia="PMingLiU" w:cs="Arial"/>
          <w:noProof w:val="0"/>
          <w:sz w:val="24"/>
          <w:szCs w:val="28"/>
          <w:lang w:val="en-US" w:eastAsia="zh-TW"/>
        </w:rPr>
        <w:t xml:space="preserve"> 2019</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69E546CF"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F27BFE">
        <w:rPr>
          <w:rFonts w:ascii="Arial" w:hAnsi="Arial" w:cs="Arial"/>
          <w:szCs w:val="24"/>
        </w:rPr>
        <w:t>8</w:t>
      </w:r>
      <w:r w:rsidR="005B454A">
        <w:rPr>
          <w:rFonts w:ascii="Arial" w:hAnsi="Arial" w:cs="Arial"/>
          <w:szCs w:val="24"/>
        </w:rPr>
        <w:t>.3.1</w:t>
      </w:r>
    </w:p>
    <w:p w14:paraId="265E892E" w14:textId="535854BF" w:rsidR="001D1609" w:rsidRPr="00115BFE" w:rsidRDefault="001D1609" w:rsidP="0062519F">
      <w:pPr>
        <w:pStyle w:val="3GPPHeader"/>
        <w:rPr>
          <w:lang w:val="en-US"/>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r w:rsidR="001854A1">
        <w:rPr>
          <w:rFonts w:ascii="Arial" w:hAnsi="Arial" w:cs="Arial"/>
          <w:szCs w:val="24"/>
        </w:rPr>
        <w:t xml:space="preserve">, </w:t>
      </w:r>
      <w:r w:rsidR="001854A1" w:rsidRPr="00115BFE">
        <w:rPr>
          <w:rFonts w:ascii="Arial" w:hAnsi="Arial" w:cs="Arial"/>
          <w:szCs w:val="24"/>
        </w:rPr>
        <w:t>Orange</w:t>
      </w:r>
      <w:r w:rsidR="00115BFE" w:rsidRPr="00115BFE">
        <w:rPr>
          <w:rFonts w:ascii="Arial" w:hAnsi="Arial" w:cs="Arial"/>
          <w:szCs w:val="24"/>
        </w:rPr>
        <w:t>, Deutsche Telekom</w:t>
      </w:r>
    </w:p>
    <w:p w14:paraId="3200428B" w14:textId="601FF501"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F27BFE">
        <w:rPr>
          <w:b/>
          <w:sz w:val="24"/>
          <w:lang w:val="en-GB"/>
        </w:rPr>
        <w:t>Requirements from</w:t>
      </w:r>
      <w:r w:rsidR="005E23D8">
        <w:rPr>
          <w:b/>
          <w:sz w:val="24"/>
          <w:lang w:val="en-GB"/>
        </w:rPr>
        <w:t xml:space="preserve"> </w:t>
      </w:r>
      <w:r w:rsidR="00F27BFE">
        <w:rPr>
          <w:b/>
          <w:sz w:val="24"/>
          <w:lang w:val="en-GB"/>
        </w:rPr>
        <w:t xml:space="preserve">ITU-T </w:t>
      </w:r>
      <w:r w:rsidR="000030C7">
        <w:rPr>
          <w:b/>
          <w:sz w:val="24"/>
          <w:lang w:val="en-GB"/>
        </w:rPr>
        <w:t>on inter-operator TDD operation</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5E85D33F" w14:textId="2899D4E8" w:rsidR="00D456C7" w:rsidRDefault="000030C7"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 xml:space="preserve">ITU-T </w:t>
      </w:r>
      <w:r w:rsidR="00C1163D">
        <w:rPr>
          <w:rFonts w:cs="Times New Roman"/>
          <w:kern w:val="2"/>
          <w:szCs w:val="20"/>
          <w:lang w:val="en-GB" w:eastAsia="zh-CN"/>
        </w:rPr>
        <w:t xml:space="preserve">Study Group 15 has sent </w:t>
      </w:r>
      <w:proofErr w:type="gramStart"/>
      <w:r w:rsidR="00C1163D">
        <w:rPr>
          <w:rFonts w:cs="Times New Roman"/>
          <w:kern w:val="2"/>
          <w:szCs w:val="20"/>
          <w:lang w:val="en-GB" w:eastAsia="zh-CN"/>
        </w:rPr>
        <w:t>an</w:t>
      </w:r>
      <w:proofErr w:type="gramEnd"/>
      <w:r w:rsidR="00C1163D">
        <w:rPr>
          <w:rFonts w:cs="Times New Roman"/>
          <w:kern w:val="2"/>
          <w:szCs w:val="20"/>
          <w:lang w:val="en-GB" w:eastAsia="zh-CN"/>
        </w:rPr>
        <w:t xml:space="preserve"> LS to RAN3 in R3-193344. In this LS the following is stated</w:t>
      </w:r>
      <w:r w:rsidR="00ED6AE0">
        <w:rPr>
          <w:rFonts w:cs="Times New Roman"/>
          <w:kern w:val="2"/>
          <w:szCs w:val="20"/>
          <w:lang w:val="en-GB" w:eastAsia="zh-CN"/>
        </w:rPr>
        <w:t>:</w:t>
      </w:r>
    </w:p>
    <w:p w14:paraId="624FE47C" w14:textId="58EBFE3F" w:rsidR="00ED6AE0" w:rsidRPr="00ED6AE0" w:rsidRDefault="00ED6AE0" w:rsidP="00ED6AE0">
      <w:pPr>
        <w:rPr>
          <w:i/>
          <w:lang w:val="en-US"/>
        </w:rPr>
      </w:pPr>
      <w:r w:rsidRPr="00ED6AE0">
        <w:rPr>
          <w:i/>
          <w:lang w:val="en-US"/>
        </w:rPr>
        <w:t xml:space="preserve">In this respect there have been questions within Q13/15 whether additional requirements could be added in Clause 9.1 </w:t>
      </w:r>
      <w:r w:rsidR="00FC6C90">
        <w:rPr>
          <w:i/>
          <w:lang w:val="en-US"/>
        </w:rPr>
        <w:t>[of TS 38.401]</w:t>
      </w:r>
      <w:r w:rsidRPr="00ED6AE0">
        <w:rPr>
          <w:i/>
          <w:lang w:val="en-US"/>
        </w:rPr>
        <w:t xml:space="preserve"> to mitigate the effect of potential interferences. </w:t>
      </w:r>
    </w:p>
    <w:p w14:paraId="2DFD5638" w14:textId="77777777" w:rsidR="00ED6AE0" w:rsidRPr="00ED6AE0" w:rsidRDefault="00ED6AE0" w:rsidP="00ED6AE0">
      <w:pPr>
        <w:rPr>
          <w:i/>
          <w:lang w:val="en-US"/>
        </w:rPr>
      </w:pPr>
      <w:r w:rsidRPr="00ED6AE0">
        <w:rPr>
          <w:i/>
          <w:lang w:val="en-US"/>
        </w:rPr>
        <w:t xml:space="preserve">One possibility is to make it explicit that the time reference must be traceable to a specific common recognized time standard source. </w:t>
      </w:r>
    </w:p>
    <w:p w14:paraId="6AE16EC5" w14:textId="77777777" w:rsidR="00ED6AE0" w:rsidRPr="00ED6AE0" w:rsidRDefault="00ED6AE0" w:rsidP="00ED6AE0">
      <w:pPr>
        <w:rPr>
          <w:i/>
          <w:lang w:val="en-US"/>
        </w:rPr>
      </w:pPr>
      <w:r w:rsidRPr="00ED6AE0">
        <w:rPr>
          <w:i/>
          <w:lang w:val="en-US"/>
        </w:rPr>
        <w:t xml:space="preserve">In this case UTC might be a good candidate as per Recommendation ITU-R TF.460 all standard-frequency and time-signal emissions should conform to the Coordinated Universal Time (UTC). Note: given the 3GPP requirement for a “continuous time without leap seconds”, the actual implementation in this case could make use of the content of the UTC information that is being distributed and that is not impacted by leap seconds, e.g., GPS time in the case where the time reference is carried by a GPS signal.   </w:t>
      </w:r>
    </w:p>
    <w:p w14:paraId="567F0782" w14:textId="2BF1B4F3" w:rsidR="00ED6AE0" w:rsidRDefault="004A370A" w:rsidP="0019720A">
      <w:pPr>
        <w:overflowPunct w:val="0"/>
        <w:autoSpaceDE w:val="0"/>
        <w:autoSpaceDN w:val="0"/>
        <w:adjustRightInd w:val="0"/>
        <w:spacing w:after="180" w:line="240" w:lineRule="auto"/>
        <w:jc w:val="both"/>
        <w:textAlignment w:val="baseline"/>
        <w:rPr>
          <w:rFonts w:cs="Times New Roman"/>
          <w:kern w:val="2"/>
          <w:szCs w:val="20"/>
          <w:lang w:val="en-US" w:eastAsia="zh-CN"/>
        </w:rPr>
      </w:pPr>
      <w:r>
        <w:rPr>
          <w:rFonts w:cs="Times New Roman"/>
          <w:kern w:val="2"/>
          <w:szCs w:val="20"/>
          <w:lang w:val="en-US" w:eastAsia="zh-CN"/>
        </w:rPr>
        <w:t>TS 38.401, Section 9.1 quotes the following</w:t>
      </w:r>
      <w:r w:rsidR="00451EE7">
        <w:rPr>
          <w:rFonts w:cs="Times New Roman"/>
          <w:kern w:val="2"/>
          <w:szCs w:val="20"/>
          <w:lang w:val="en-US" w:eastAsia="zh-CN"/>
        </w:rPr>
        <w:t xml:space="preserve">, and the highlighted text is what ITU-T </w:t>
      </w:r>
      <w:r w:rsidR="00BC000A">
        <w:rPr>
          <w:rFonts w:cs="Times New Roman"/>
          <w:kern w:val="2"/>
          <w:szCs w:val="20"/>
          <w:lang w:val="en-US" w:eastAsia="zh-CN"/>
        </w:rPr>
        <w:t>identified</w:t>
      </w:r>
      <w:r w:rsidR="00451EE7">
        <w:rPr>
          <w:rFonts w:cs="Times New Roman"/>
          <w:kern w:val="2"/>
          <w:szCs w:val="20"/>
          <w:lang w:val="en-US" w:eastAsia="zh-CN"/>
        </w:rPr>
        <w:t xml:space="preserve"> as potential </w:t>
      </w:r>
      <w:r w:rsidR="00BC000A">
        <w:rPr>
          <w:rFonts w:cs="Times New Roman"/>
          <w:kern w:val="2"/>
          <w:szCs w:val="20"/>
          <w:lang w:val="en-US" w:eastAsia="zh-CN"/>
        </w:rPr>
        <w:t>target for clarification</w:t>
      </w:r>
      <w:r>
        <w:rPr>
          <w:rFonts w:cs="Times New Roman"/>
          <w:kern w:val="2"/>
          <w:szCs w:val="20"/>
          <w:lang w:val="en-US" w:eastAsia="zh-CN"/>
        </w:rPr>
        <w:t>:</w:t>
      </w:r>
    </w:p>
    <w:p w14:paraId="419284E1" w14:textId="77777777" w:rsidR="00451EE7" w:rsidRPr="00451EE7" w:rsidRDefault="00451EE7" w:rsidP="00451EE7">
      <w:pPr>
        <w:rPr>
          <w:b/>
          <w:bCs/>
          <w:i/>
          <w:lang w:val="en-US"/>
        </w:rPr>
      </w:pPr>
      <w:bookmarkStart w:id="0" w:name="_Toc5612640"/>
      <w:r w:rsidRPr="00451EE7">
        <w:rPr>
          <w:b/>
          <w:bCs/>
          <w:i/>
          <w:lang w:val="en-US"/>
        </w:rPr>
        <w:t>9.1</w:t>
      </w:r>
      <w:r w:rsidRPr="00451EE7">
        <w:rPr>
          <w:b/>
          <w:bCs/>
          <w:i/>
          <w:lang w:val="en-US"/>
        </w:rPr>
        <w:tab/>
      </w:r>
      <w:proofErr w:type="spellStart"/>
      <w:r w:rsidRPr="00451EE7">
        <w:rPr>
          <w:b/>
          <w:bCs/>
          <w:i/>
          <w:lang w:val="en-US"/>
        </w:rPr>
        <w:t>gNB</w:t>
      </w:r>
      <w:proofErr w:type="spellEnd"/>
      <w:r w:rsidRPr="00451EE7">
        <w:rPr>
          <w:b/>
          <w:bCs/>
          <w:i/>
          <w:lang w:val="en-US"/>
        </w:rPr>
        <w:t xml:space="preserve"> Synchronization</w:t>
      </w:r>
      <w:bookmarkEnd w:id="0"/>
    </w:p>
    <w:p w14:paraId="2D008CEC" w14:textId="77777777" w:rsidR="00451EE7" w:rsidRPr="00451EE7" w:rsidRDefault="00451EE7" w:rsidP="00451EE7">
      <w:pPr>
        <w:rPr>
          <w:i/>
          <w:lang w:val="en-US"/>
        </w:rPr>
      </w:pPr>
      <w:r w:rsidRPr="00451EE7">
        <w:rPr>
          <w:i/>
          <w:lang w:val="en-US"/>
        </w:rPr>
        <w:t xml:space="preserve">The </w:t>
      </w:r>
      <w:proofErr w:type="spellStart"/>
      <w:r w:rsidRPr="00451EE7">
        <w:rPr>
          <w:i/>
          <w:lang w:val="en-US"/>
        </w:rPr>
        <w:t>gNB</w:t>
      </w:r>
      <w:proofErr w:type="spellEnd"/>
      <w:r w:rsidRPr="00451EE7">
        <w:rPr>
          <w:i/>
          <w:lang w:val="en-US"/>
        </w:rPr>
        <w:t xml:space="preserve"> shall support a logical synchronization port for phase-, time- and/or frequency</w:t>
      </w:r>
      <w:r w:rsidRPr="00451EE7">
        <w:rPr>
          <w:rFonts w:eastAsia="SimSun"/>
          <w:i/>
          <w:lang w:val="en-US"/>
        </w:rPr>
        <w:t xml:space="preserve"> synchronization.</w:t>
      </w:r>
    </w:p>
    <w:p w14:paraId="092B03C4" w14:textId="77777777" w:rsidR="00451EE7" w:rsidRPr="00451EE7" w:rsidRDefault="00451EE7" w:rsidP="00451EE7">
      <w:pPr>
        <w:rPr>
          <w:rFonts w:eastAsia="SimSun"/>
          <w:i/>
          <w:lang w:val="en-US"/>
        </w:rPr>
      </w:pPr>
      <w:r w:rsidRPr="00451EE7">
        <w:rPr>
          <w:rFonts w:eastAsia="SimSun"/>
          <w:i/>
          <w:lang w:val="en-US"/>
        </w:rPr>
        <w:t>Logical synchronization port for phase- and time-synchronization shall provide:</w:t>
      </w:r>
    </w:p>
    <w:p w14:paraId="523C3B5C" w14:textId="77777777" w:rsidR="00451EE7" w:rsidRPr="00451EE7" w:rsidRDefault="00451EE7" w:rsidP="00451EE7">
      <w:pPr>
        <w:pStyle w:val="B1"/>
        <w:rPr>
          <w:i/>
        </w:rPr>
      </w:pPr>
      <w:r w:rsidRPr="00451EE7">
        <w:rPr>
          <w:i/>
        </w:rPr>
        <w:t>1)</w:t>
      </w:r>
      <w:r w:rsidRPr="00451EE7">
        <w:rPr>
          <w:i/>
        </w:rPr>
        <w:tab/>
        <w:t xml:space="preserve">accuracy that allows to meet the </w:t>
      </w:r>
      <w:proofErr w:type="spellStart"/>
      <w:r w:rsidRPr="00451EE7">
        <w:rPr>
          <w:i/>
        </w:rPr>
        <w:t>gNB</w:t>
      </w:r>
      <w:proofErr w:type="spellEnd"/>
      <w:r w:rsidRPr="00451EE7">
        <w:rPr>
          <w:i/>
        </w:rPr>
        <w:t xml:space="preserve"> requirements on maximum relative phase difference for all </w:t>
      </w:r>
      <w:proofErr w:type="spellStart"/>
      <w:r w:rsidRPr="00451EE7">
        <w:rPr>
          <w:i/>
        </w:rPr>
        <w:t>gNBs</w:t>
      </w:r>
      <w:proofErr w:type="spellEnd"/>
      <w:r w:rsidRPr="00451EE7">
        <w:rPr>
          <w:i/>
        </w:rPr>
        <w:t xml:space="preserve"> in synchronized TDD-unicast area;</w:t>
      </w:r>
    </w:p>
    <w:p w14:paraId="6BBE2B5C" w14:textId="77777777" w:rsidR="00451EE7" w:rsidRPr="00451EE7" w:rsidRDefault="00451EE7" w:rsidP="00451EE7">
      <w:pPr>
        <w:pStyle w:val="B1"/>
        <w:rPr>
          <w:i/>
        </w:rPr>
      </w:pPr>
      <w:r w:rsidRPr="00451EE7">
        <w:rPr>
          <w:i/>
        </w:rPr>
        <w:t>2)</w:t>
      </w:r>
      <w:r w:rsidRPr="00451EE7">
        <w:rPr>
          <w:i/>
        </w:rPr>
        <w:tab/>
      </w:r>
      <w:r w:rsidRPr="00451EE7">
        <w:rPr>
          <w:i/>
          <w:highlight w:val="yellow"/>
        </w:rPr>
        <w:t xml:space="preserve">continuous time without leap seconds traceable to common time reference for all </w:t>
      </w:r>
      <w:proofErr w:type="spellStart"/>
      <w:r w:rsidRPr="00451EE7">
        <w:rPr>
          <w:i/>
          <w:highlight w:val="yellow"/>
        </w:rPr>
        <w:t>gNBs</w:t>
      </w:r>
      <w:proofErr w:type="spellEnd"/>
      <w:r w:rsidRPr="00451EE7">
        <w:rPr>
          <w:i/>
          <w:highlight w:val="yellow"/>
        </w:rPr>
        <w:t xml:space="preserve"> in synchronized TDD-unicast area</w:t>
      </w:r>
      <w:r w:rsidRPr="00451EE7">
        <w:rPr>
          <w:i/>
        </w:rPr>
        <w:t>.</w:t>
      </w:r>
    </w:p>
    <w:p w14:paraId="79925AAF" w14:textId="77777777" w:rsidR="00451EE7" w:rsidRPr="00451EE7" w:rsidRDefault="00451EE7" w:rsidP="00451EE7">
      <w:pPr>
        <w:rPr>
          <w:i/>
          <w:lang w:val="en-US"/>
        </w:rPr>
      </w:pPr>
      <w:r w:rsidRPr="00451EE7">
        <w:rPr>
          <w:i/>
          <w:lang w:val="en-US"/>
        </w:rPr>
        <w:t xml:space="preserve">A logical synchronization port for phase- and time-synchronization may also be provided for e.g., all </w:t>
      </w:r>
      <w:proofErr w:type="spellStart"/>
      <w:r w:rsidRPr="00451EE7">
        <w:rPr>
          <w:i/>
          <w:lang w:val="en-US"/>
        </w:rPr>
        <w:t>gNBs</w:t>
      </w:r>
      <w:proofErr w:type="spellEnd"/>
      <w:r w:rsidRPr="00451EE7">
        <w:rPr>
          <w:i/>
          <w:lang w:val="en-US"/>
        </w:rPr>
        <w:t xml:space="preserve"> in FDD time domain inter-cell interference coordination synchronization area.</w:t>
      </w:r>
    </w:p>
    <w:p w14:paraId="7EADEBEC" w14:textId="77777777" w:rsidR="00451EE7" w:rsidRPr="00451EE7" w:rsidRDefault="00451EE7" w:rsidP="00451EE7">
      <w:pPr>
        <w:rPr>
          <w:i/>
          <w:lang w:val="en-US"/>
        </w:rPr>
      </w:pPr>
      <w:r w:rsidRPr="00451EE7">
        <w:rPr>
          <w:i/>
          <w:lang w:val="en-US"/>
        </w:rPr>
        <w:t xml:space="preserve">Furthermore, common SFN initialization time shall be provided for all </w:t>
      </w:r>
      <w:proofErr w:type="spellStart"/>
      <w:r w:rsidRPr="00451EE7">
        <w:rPr>
          <w:i/>
          <w:lang w:val="en-US"/>
        </w:rPr>
        <w:t>gNBs</w:t>
      </w:r>
      <w:proofErr w:type="spellEnd"/>
      <w:r w:rsidRPr="00451EE7">
        <w:rPr>
          <w:i/>
          <w:lang w:val="en-US"/>
        </w:rPr>
        <w:t xml:space="preserve"> in synchronized TDD-unicast area.</w:t>
      </w:r>
    </w:p>
    <w:p w14:paraId="7140C2C7" w14:textId="77777777" w:rsidR="00451EE7" w:rsidRPr="00451EE7" w:rsidRDefault="00451EE7" w:rsidP="00451EE7">
      <w:pPr>
        <w:rPr>
          <w:i/>
          <w:lang w:val="en-US"/>
        </w:rPr>
      </w:pPr>
      <w:r w:rsidRPr="00451EE7">
        <w:rPr>
          <w:i/>
          <w:lang w:val="en-US"/>
        </w:rPr>
        <w:t xml:space="preserve">Based on this information, the </w:t>
      </w:r>
      <w:proofErr w:type="spellStart"/>
      <w:r w:rsidRPr="00451EE7">
        <w:rPr>
          <w:i/>
          <w:lang w:val="en-US"/>
        </w:rPr>
        <w:t>gNB</w:t>
      </w:r>
      <w:proofErr w:type="spellEnd"/>
      <w:r w:rsidRPr="00451EE7">
        <w:rPr>
          <w:i/>
          <w:lang w:val="en-US"/>
        </w:rPr>
        <w:t xml:space="preserve"> may derive the SFN according to the following formula:</w:t>
      </w:r>
    </w:p>
    <w:p w14:paraId="5C7D4AD8" w14:textId="77777777" w:rsidR="00451EE7" w:rsidRPr="00451EE7" w:rsidRDefault="00451EE7" w:rsidP="00451EE7">
      <w:pPr>
        <w:pStyle w:val="EQ"/>
        <w:rPr>
          <w:i/>
          <w:noProof w:val="0"/>
        </w:rPr>
      </w:pPr>
      <w:r w:rsidRPr="00451EE7">
        <w:rPr>
          <w:i/>
          <w:noProof w:val="0"/>
        </w:rPr>
        <w:tab/>
      </w:r>
      <w:r w:rsidRPr="00451EE7">
        <w:rPr>
          <w:i/>
          <w:noProof w:val="0"/>
          <w:position w:val="-10"/>
        </w:rPr>
        <w:object w:dxaOrig="3240" w:dyaOrig="340" w14:anchorId="43482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7.5pt" o:ole="">
            <v:imagedata r:id="rId9" o:title=""/>
          </v:shape>
          <o:OLEObject Type="Embed" ProgID="Equation.3" ShapeID="_x0000_i1025" DrawAspect="Content" ObjectID="_1631748449" r:id="rId10"/>
        </w:object>
      </w:r>
      <w:r w:rsidRPr="00451EE7">
        <w:rPr>
          <w:i/>
          <w:noProof w:val="0"/>
        </w:rPr>
        <w:t>,</w:t>
      </w:r>
    </w:p>
    <w:p w14:paraId="4DAD38BA" w14:textId="77777777" w:rsidR="00451EE7" w:rsidRPr="00451EE7" w:rsidRDefault="00451EE7" w:rsidP="00451EE7">
      <w:pPr>
        <w:rPr>
          <w:i/>
          <w:lang w:val="en-US"/>
        </w:rPr>
      </w:pPr>
      <w:r w:rsidRPr="00451EE7">
        <w:rPr>
          <w:i/>
          <w:lang w:val="en-US"/>
        </w:rPr>
        <w:lastRenderedPageBreak/>
        <w:t>where:</w:t>
      </w:r>
    </w:p>
    <w:p w14:paraId="096625DE" w14:textId="77777777" w:rsidR="00451EE7" w:rsidRPr="00451EE7" w:rsidRDefault="00451EE7" w:rsidP="00451EE7">
      <w:pPr>
        <w:pStyle w:val="EX"/>
        <w:rPr>
          <w:i/>
        </w:rPr>
      </w:pPr>
      <w:r w:rsidRPr="00451EE7">
        <w:rPr>
          <w:i/>
        </w:rPr>
        <w:t>time</w:t>
      </w:r>
      <w:r w:rsidRPr="00451EE7">
        <w:rPr>
          <w:i/>
        </w:rPr>
        <w:tab/>
      </w:r>
      <w:proofErr w:type="spellStart"/>
      <w:r w:rsidRPr="00451EE7">
        <w:rPr>
          <w:i/>
        </w:rPr>
        <w:t>time</w:t>
      </w:r>
      <w:proofErr w:type="spellEnd"/>
      <w:r w:rsidRPr="00451EE7">
        <w:rPr>
          <w:i/>
        </w:rPr>
        <w:t xml:space="preserve"> adjusted by the common SFN initialization time, in units of 10 </w:t>
      </w:r>
      <w:proofErr w:type="spellStart"/>
      <w:r w:rsidRPr="00451EE7">
        <w:rPr>
          <w:i/>
        </w:rPr>
        <w:t>ms</w:t>
      </w:r>
      <w:proofErr w:type="spellEnd"/>
      <w:r w:rsidRPr="00451EE7">
        <w:rPr>
          <w:i/>
        </w:rPr>
        <w:t xml:space="preserve"> to match the length of radio frame and accuracy accordingly;</w:t>
      </w:r>
    </w:p>
    <w:p w14:paraId="2EC77783" w14:textId="77777777" w:rsidR="00451EE7" w:rsidRPr="00451EE7" w:rsidRDefault="00451EE7" w:rsidP="00451EE7">
      <w:pPr>
        <w:pStyle w:val="EX"/>
        <w:rPr>
          <w:i/>
        </w:rPr>
      </w:pPr>
      <w:proofErr w:type="gramStart"/>
      <w:r w:rsidRPr="00451EE7">
        <w:rPr>
          <w:i/>
        </w:rPr>
        <w:t>period(</w:t>
      </w:r>
      <w:proofErr w:type="gramEnd"/>
      <w:r w:rsidRPr="00451EE7">
        <w:rPr>
          <w:i/>
        </w:rPr>
        <w:t>SFN)</w:t>
      </w:r>
      <w:r w:rsidRPr="00451EE7">
        <w:rPr>
          <w:i/>
        </w:rPr>
        <w:tab/>
        <w:t>SFN period.</w:t>
      </w:r>
    </w:p>
    <w:p w14:paraId="70F65C5C" w14:textId="72B7A065" w:rsidR="004A370A" w:rsidRDefault="004A370A" w:rsidP="0019720A">
      <w:pPr>
        <w:overflowPunct w:val="0"/>
        <w:autoSpaceDE w:val="0"/>
        <w:autoSpaceDN w:val="0"/>
        <w:adjustRightInd w:val="0"/>
        <w:spacing w:after="180" w:line="240" w:lineRule="auto"/>
        <w:jc w:val="both"/>
        <w:textAlignment w:val="baseline"/>
        <w:rPr>
          <w:rFonts w:cs="Times New Roman"/>
          <w:kern w:val="2"/>
          <w:szCs w:val="20"/>
          <w:lang w:val="en-US" w:eastAsia="zh-CN"/>
        </w:rPr>
      </w:pPr>
    </w:p>
    <w:p w14:paraId="099145E5" w14:textId="5CF05FA9" w:rsidR="00BC000A" w:rsidRPr="00A03F6F" w:rsidRDefault="00BC000A" w:rsidP="0019720A">
      <w:pPr>
        <w:overflowPunct w:val="0"/>
        <w:autoSpaceDE w:val="0"/>
        <w:autoSpaceDN w:val="0"/>
        <w:adjustRightInd w:val="0"/>
        <w:spacing w:after="180" w:line="240" w:lineRule="auto"/>
        <w:jc w:val="both"/>
        <w:textAlignment w:val="baseline"/>
        <w:rPr>
          <w:rFonts w:cs="Times New Roman"/>
          <w:kern w:val="2"/>
          <w:szCs w:val="20"/>
          <w:lang w:val="en-US" w:eastAsia="zh-CN"/>
        </w:rPr>
      </w:pPr>
      <w:r>
        <w:rPr>
          <w:rFonts w:cs="Times New Roman"/>
          <w:kern w:val="2"/>
          <w:szCs w:val="20"/>
          <w:lang w:val="en-US" w:eastAsia="zh-CN"/>
        </w:rPr>
        <w:t xml:space="preserve">In this paper </w:t>
      </w:r>
      <w:r w:rsidR="00102EC9">
        <w:rPr>
          <w:rFonts w:cs="Times New Roman"/>
          <w:kern w:val="2"/>
          <w:szCs w:val="20"/>
          <w:lang w:val="en-US" w:eastAsia="zh-CN"/>
        </w:rPr>
        <w:t>further explanation on the ITU-T requirements is given and a way forward is presented.</w:t>
      </w:r>
    </w:p>
    <w:p w14:paraId="31D2C9DF" w14:textId="00C0DCEB"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6F067DBA" w14:textId="77777777" w:rsidR="0018052B" w:rsidRDefault="00102EC9" w:rsidP="00102EC9">
      <w:pPr>
        <w:rPr>
          <w:lang w:val="en-GB" w:eastAsia="zh-CN"/>
        </w:rPr>
      </w:pPr>
      <w:r>
        <w:rPr>
          <w:lang w:val="en-GB" w:eastAsia="zh-CN"/>
        </w:rPr>
        <w:t xml:space="preserve">As it can be seen from the LS, ITU-T </w:t>
      </w:r>
      <w:r w:rsidR="00E632B8">
        <w:rPr>
          <w:lang w:val="en-GB" w:eastAsia="zh-CN"/>
        </w:rPr>
        <w:t xml:space="preserve">WG15 is concerned with </w:t>
      </w:r>
      <w:r w:rsidR="00ED1BF8">
        <w:rPr>
          <w:lang w:val="en-GB" w:eastAsia="zh-CN"/>
        </w:rPr>
        <w:t xml:space="preserve">the fact that </w:t>
      </w:r>
      <w:r w:rsidR="00AE689B">
        <w:rPr>
          <w:lang w:val="en-GB" w:eastAsia="zh-CN"/>
        </w:rPr>
        <w:t>the</w:t>
      </w:r>
      <w:r w:rsidR="00ED1BF8">
        <w:rPr>
          <w:lang w:val="en-GB" w:eastAsia="zh-CN"/>
        </w:rPr>
        <w:t xml:space="preserve"> time reference</w:t>
      </w:r>
      <w:r w:rsidR="00AE689B">
        <w:rPr>
          <w:lang w:val="en-GB" w:eastAsia="zh-CN"/>
        </w:rPr>
        <w:t xml:space="preserve"> adopted</w:t>
      </w:r>
      <w:r w:rsidR="00ED1BF8">
        <w:rPr>
          <w:lang w:val="en-GB" w:eastAsia="zh-CN"/>
        </w:rPr>
        <w:t xml:space="preserve"> in a given RAN node of a given operators’ network </w:t>
      </w:r>
      <w:r w:rsidR="00AE689B">
        <w:rPr>
          <w:lang w:val="en-GB" w:eastAsia="zh-CN"/>
        </w:rPr>
        <w:t xml:space="preserve">is not traceable to a common </w:t>
      </w:r>
      <w:r w:rsidR="0034657C">
        <w:rPr>
          <w:lang w:val="en-GB" w:eastAsia="zh-CN"/>
        </w:rPr>
        <w:t xml:space="preserve">time standard source. </w:t>
      </w:r>
      <w:r w:rsidR="00066689">
        <w:rPr>
          <w:lang w:val="en-GB" w:eastAsia="zh-CN"/>
        </w:rPr>
        <w:t>The latter leads to potential interference between cells</w:t>
      </w:r>
      <w:r w:rsidR="0018052B">
        <w:rPr>
          <w:lang w:val="en-GB" w:eastAsia="zh-CN"/>
        </w:rPr>
        <w:t xml:space="preserve">. </w:t>
      </w:r>
    </w:p>
    <w:p w14:paraId="01E7E41D" w14:textId="6AEE2815" w:rsidR="00102EC9" w:rsidRDefault="0018052B" w:rsidP="00102EC9">
      <w:pPr>
        <w:rPr>
          <w:lang w:val="en-GB" w:eastAsia="zh-CN"/>
        </w:rPr>
      </w:pPr>
      <w:r>
        <w:rPr>
          <w:lang w:val="en-GB" w:eastAsia="zh-CN"/>
        </w:rPr>
        <w:t xml:space="preserve">As an example, one could consider the case of two operators </w:t>
      </w:r>
      <w:r w:rsidR="00AF34C8">
        <w:rPr>
          <w:lang w:val="en-GB" w:eastAsia="zh-CN"/>
        </w:rPr>
        <w:t>with neighbour</w:t>
      </w:r>
      <w:r w:rsidR="00FD588E">
        <w:rPr>
          <w:lang w:val="en-GB" w:eastAsia="zh-CN"/>
        </w:rPr>
        <w:t xml:space="preserve">ing </w:t>
      </w:r>
      <w:r w:rsidR="00AF34C8">
        <w:rPr>
          <w:lang w:val="en-GB" w:eastAsia="zh-CN"/>
        </w:rPr>
        <w:t xml:space="preserve">cells </w:t>
      </w:r>
      <w:r w:rsidR="00FB4FF2">
        <w:rPr>
          <w:lang w:val="en-GB" w:eastAsia="zh-CN"/>
        </w:rPr>
        <w:t xml:space="preserve">on adjacent or same frequencies. </w:t>
      </w:r>
    </w:p>
    <w:p w14:paraId="4D849734" w14:textId="5C11FDF3" w:rsidR="00FB4FF2" w:rsidRDefault="00FB4FF2" w:rsidP="00FB4FF2">
      <w:pPr>
        <w:pStyle w:val="ListParagraph"/>
        <w:numPr>
          <w:ilvl w:val="0"/>
          <w:numId w:val="15"/>
        </w:numPr>
        <w:rPr>
          <w:lang w:eastAsia="zh-CN"/>
        </w:rPr>
      </w:pPr>
      <w:r>
        <w:rPr>
          <w:lang w:eastAsia="zh-CN"/>
        </w:rPr>
        <w:t xml:space="preserve">Operator A </w:t>
      </w:r>
      <w:r w:rsidR="00FE2469">
        <w:rPr>
          <w:lang w:eastAsia="zh-CN"/>
        </w:rPr>
        <w:t xml:space="preserve">keeps a time reference that is aligned to a </w:t>
      </w:r>
      <w:r w:rsidR="00CE55AA">
        <w:rPr>
          <w:lang w:eastAsia="zh-CN"/>
        </w:rPr>
        <w:t xml:space="preserve">common </w:t>
      </w:r>
      <w:r w:rsidR="0089325E">
        <w:rPr>
          <w:lang w:eastAsia="zh-CN"/>
        </w:rPr>
        <w:t>recognised time standard source</w:t>
      </w:r>
      <w:r w:rsidR="0023446E">
        <w:rPr>
          <w:lang w:eastAsia="zh-CN"/>
        </w:rPr>
        <w:t xml:space="preserve"> such as UTC</w:t>
      </w:r>
    </w:p>
    <w:p w14:paraId="715A244D" w14:textId="5B7AE562" w:rsidR="0023446E" w:rsidRDefault="0023446E" w:rsidP="00FB4FF2">
      <w:pPr>
        <w:pStyle w:val="ListParagraph"/>
        <w:numPr>
          <w:ilvl w:val="0"/>
          <w:numId w:val="15"/>
        </w:numPr>
        <w:rPr>
          <w:lang w:eastAsia="zh-CN"/>
        </w:rPr>
      </w:pPr>
      <w:r>
        <w:rPr>
          <w:lang w:eastAsia="zh-CN"/>
        </w:rPr>
        <w:t>Operator B keeps a time reference that is aligned to a “free running” master clock, i.e. a clock that may drift with time</w:t>
      </w:r>
    </w:p>
    <w:p w14:paraId="14BEB743" w14:textId="040A09A7" w:rsidR="0023446E" w:rsidRDefault="00E2521A" w:rsidP="0023446E">
      <w:pPr>
        <w:rPr>
          <w:lang w:val="en-US" w:eastAsia="zh-CN"/>
        </w:rPr>
      </w:pPr>
      <w:r>
        <w:rPr>
          <w:lang w:val="en-US" w:eastAsia="zh-CN"/>
        </w:rPr>
        <w:t xml:space="preserve">With time, the </w:t>
      </w:r>
      <w:r w:rsidR="00DF0136">
        <w:rPr>
          <w:lang w:val="en-US" w:eastAsia="zh-CN"/>
        </w:rPr>
        <w:t xml:space="preserve">time reference of Operator B </w:t>
      </w:r>
      <w:r w:rsidR="00435032">
        <w:rPr>
          <w:lang w:val="en-US" w:eastAsia="zh-CN"/>
        </w:rPr>
        <w:t xml:space="preserve">may derive a different “duration” of a radio frame. </w:t>
      </w:r>
      <w:r w:rsidR="009C0505">
        <w:rPr>
          <w:lang w:val="en-US" w:eastAsia="zh-CN"/>
        </w:rPr>
        <w:t xml:space="preserve">Namely, a radio frame in Operator B network may result longer than </w:t>
      </w:r>
      <w:r w:rsidR="00FA4E1F">
        <w:rPr>
          <w:lang w:val="en-US" w:eastAsia="zh-CN"/>
        </w:rPr>
        <w:t>the same i</w:t>
      </w:r>
      <w:r w:rsidR="00CD0277">
        <w:rPr>
          <w:lang w:val="en-US" w:eastAsia="zh-CN"/>
        </w:rPr>
        <w:t>n</w:t>
      </w:r>
      <w:r w:rsidR="00FA4E1F">
        <w:rPr>
          <w:lang w:val="en-US" w:eastAsia="zh-CN"/>
        </w:rPr>
        <w:t xml:space="preserve"> </w:t>
      </w:r>
      <w:r w:rsidR="00CD0277">
        <w:rPr>
          <w:lang w:val="en-US" w:eastAsia="zh-CN"/>
        </w:rPr>
        <w:t>O</w:t>
      </w:r>
      <w:r w:rsidR="00FA4E1F">
        <w:rPr>
          <w:lang w:val="en-US" w:eastAsia="zh-CN"/>
        </w:rPr>
        <w:t>perator A</w:t>
      </w:r>
      <w:r w:rsidR="00CD0277">
        <w:rPr>
          <w:lang w:val="en-US" w:eastAsia="zh-CN"/>
        </w:rPr>
        <w:t xml:space="preserve">’s network. The latter leads to misalignment of </w:t>
      </w:r>
      <w:r w:rsidR="00F71AA5">
        <w:rPr>
          <w:lang w:val="en-US" w:eastAsia="zh-CN"/>
        </w:rPr>
        <w:t>radio slots (with respect to the originally planned alignment), which in turn leads to inter cell interference.</w:t>
      </w:r>
    </w:p>
    <w:p w14:paraId="1020EDC3" w14:textId="2B767310" w:rsidR="00F71AA5" w:rsidRDefault="007C7F48" w:rsidP="0023446E">
      <w:pPr>
        <w:rPr>
          <w:b/>
          <w:lang w:val="en-US" w:eastAsia="zh-CN"/>
        </w:rPr>
      </w:pPr>
      <w:r w:rsidRPr="004F5FF2">
        <w:rPr>
          <w:b/>
          <w:lang w:val="en-US" w:eastAsia="zh-CN"/>
        </w:rPr>
        <w:t>Observation</w:t>
      </w:r>
      <w:r w:rsidR="0085782F">
        <w:rPr>
          <w:b/>
          <w:lang w:val="en-US" w:eastAsia="zh-CN"/>
        </w:rPr>
        <w:t>1</w:t>
      </w:r>
      <w:r w:rsidRPr="004F5FF2">
        <w:rPr>
          <w:b/>
          <w:lang w:val="en-US" w:eastAsia="zh-CN"/>
        </w:rPr>
        <w:t xml:space="preserve">: Maintaining a time reference not aligned to a </w:t>
      </w:r>
      <w:r w:rsidR="0090052E" w:rsidRPr="004F5FF2">
        <w:rPr>
          <w:b/>
          <w:lang w:val="en-US" w:eastAsia="zh-CN"/>
        </w:rPr>
        <w:t xml:space="preserve">common </w:t>
      </w:r>
      <w:proofErr w:type="spellStart"/>
      <w:r w:rsidR="0090052E" w:rsidRPr="004F5FF2">
        <w:rPr>
          <w:b/>
          <w:lang w:val="en-US" w:eastAsia="zh-CN"/>
        </w:rPr>
        <w:t>recognised</w:t>
      </w:r>
      <w:proofErr w:type="spellEnd"/>
      <w:r w:rsidR="0090052E" w:rsidRPr="004F5FF2">
        <w:rPr>
          <w:b/>
          <w:lang w:val="en-US" w:eastAsia="zh-CN"/>
        </w:rPr>
        <w:t xml:space="preserve"> time standard source leads to potential inter cell interference</w:t>
      </w:r>
    </w:p>
    <w:p w14:paraId="0606CAE2" w14:textId="325B685D" w:rsidR="004F5FF2" w:rsidRDefault="004F5FF2" w:rsidP="0023446E">
      <w:pPr>
        <w:rPr>
          <w:lang w:val="en-US" w:eastAsia="zh-CN"/>
        </w:rPr>
      </w:pPr>
      <w:r>
        <w:rPr>
          <w:lang w:val="en-US" w:eastAsia="zh-CN"/>
        </w:rPr>
        <w:t xml:space="preserve">For this </w:t>
      </w:r>
      <w:proofErr w:type="gramStart"/>
      <w:r>
        <w:rPr>
          <w:lang w:val="en-US" w:eastAsia="zh-CN"/>
        </w:rPr>
        <w:t>reason</w:t>
      </w:r>
      <w:proofErr w:type="gramEnd"/>
      <w:r>
        <w:rPr>
          <w:lang w:val="en-US" w:eastAsia="zh-CN"/>
        </w:rPr>
        <w:t xml:space="preserve"> ITU-T WG15 suggests that</w:t>
      </w:r>
      <w:r w:rsidR="00170E7A">
        <w:rPr>
          <w:lang w:val="en-US" w:eastAsia="zh-CN"/>
        </w:rPr>
        <w:t xml:space="preserve">, independently from the mechanism an operator chooses to </w:t>
      </w:r>
      <w:proofErr w:type="spellStart"/>
      <w:r w:rsidR="00170E7A">
        <w:rPr>
          <w:lang w:val="en-US" w:eastAsia="zh-CN"/>
        </w:rPr>
        <w:t>synchronis</w:t>
      </w:r>
      <w:r w:rsidR="00D34200">
        <w:rPr>
          <w:lang w:val="en-US" w:eastAsia="zh-CN"/>
        </w:rPr>
        <w:t>e</w:t>
      </w:r>
      <w:proofErr w:type="spellEnd"/>
      <w:r w:rsidR="00170E7A">
        <w:rPr>
          <w:lang w:val="en-US" w:eastAsia="zh-CN"/>
        </w:rPr>
        <w:t xml:space="preserve"> its network, the time reference </w:t>
      </w:r>
      <w:r w:rsidR="00B24D05">
        <w:rPr>
          <w:lang w:val="en-US" w:eastAsia="zh-CN"/>
        </w:rPr>
        <w:t xml:space="preserve">the operator chooses as “master” is a </w:t>
      </w:r>
      <w:r w:rsidR="00B24D05" w:rsidRPr="00B24D05">
        <w:rPr>
          <w:lang w:val="en-US" w:eastAsia="zh-CN"/>
        </w:rPr>
        <w:t xml:space="preserve">common </w:t>
      </w:r>
      <w:proofErr w:type="spellStart"/>
      <w:r w:rsidR="00B24D05" w:rsidRPr="00B24D05">
        <w:rPr>
          <w:lang w:val="en-US" w:eastAsia="zh-CN"/>
        </w:rPr>
        <w:t>recognised</w:t>
      </w:r>
      <w:proofErr w:type="spellEnd"/>
      <w:r w:rsidR="00B24D05" w:rsidRPr="00B24D05">
        <w:rPr>
          <w:lang w:val="en-US" w:eastAsia="zh-CN"/>
        </w:rPr>
        <w:t xml:space="preserve"> time standard source</w:t>
      </w:r>
      <w:r w:rsidR="00B24D05">
        <w:rPr>
          <w:lang w:val="en-US" w:eastAsia="zh-CN"/>
        </w:rPr>
        <w:t xml:space="preserve">. ITU-T suggests </w:t>
      </w:r>
      <w:proofErr w:type="gramStart"/>
      <w:r w:rsidR="00B24D05">
        <w:rPr>
          <w:lang w:val="en-US" w:eastAsia="zh-CN"/>
        </w:rPr>
        <w:t>to adopt</w:t>
      </w:r>
      <w:proofErr w:type="gramEnd"/>
      <w:r w:rsidR="00B24D05">
        <w:rPr>
          <w:lang w:val="en-US" w:eastAsia="zh-CN"/>
        </w:rPr>
        <w:t xml:space="preserve"> the </w:t>
      </w:r>
      <w:r w:rsidR="006D3AD0">
        <w:rPr>
          <w:lang w:val="en-US" w:eastAsia="zh-CN"/>
        </w:rPr>
        <w:t xml:space="preserve">Coordinated Universal Time (UTC), </w:t>
      </w:r>
      <w:r w:rsidR="005228CA">
        <w:rPr>
          <w:lang w:val="en-US" w:eastAsia="zh-CN"/>
        </w:rPr>
        <w:t xml:space="preserve">because </w:t>
      </w:r>
      <w:r w:rsidR="006D3AD0">
        <w:rPr>
          <w:lang w:val="en-US" w:eastAsia="zh-CN"/>
        </w:rPr>
        <w:t>“</w:t>
      </w:r>
      <w:r w:rsidR="006D3AD0" w:rsidRPr="006D3AD0">
        <w:rPr>
          <w:lang w:val="en-US"/>
        </w:rPr>
        <w:t>as per Recommendation ITU-R TF.460 all standard-frequency and time-signal emissions should conform to the Coordinated Universal Time (UTC)</w:t>
      </w:r>
      <w:r w:rsidR="006D3AD0">
        <w:rPr>
          <w:lang w:val="en-US" w:eastAsia="zh-CN"/>
        </w:rPr>
        <w:t>”</w:t>
      </w:r>
      <w:r w:rsidR="005228CA">
        <w:rPr>
          <w:lang w:val="en-US" w:eastAsia="zh-CN"/>
        </w:rPr>
        <w:t xml:space="preserve">. </w:t>
      </w:r>
    </w:p>
    <w:p w14:paraId="77BF85A2" w14:textId="6D86B065" w:rsidR="005228CA" w:rsidRDefault="005228CA" w:rsidP="0023446E">
      <w:pPr>
        <w:rPr>
          <w:lang w:val="en-US" w:eastAsia="zh-CN"/>
        </w:rPr>
      </w:pPr>
      <w:r>
        <w:rPr>
          <w:lang w:val="en-US" w:eastAsia="zh-CN"/>
        </w:rPr>
        <w:t xml:space="preserve">The UTC time reference is a time standard source that is </w:t>
      </w:r>
      <w:r w:rsidR="00CC0009">
        <w:rPr>
          <w:lang w:val="en-US" w:eastAsia="zh-CN"/>
        </w:rPr>
        <w:t xml:space="preserve">available worldwide. In the example above, Operator A and Operator B would </w:t>
      </w:r>
      <w:r w:rsidR="00B13089">
        <w:rPr>
          <w:lang w:val="en-US" w:eastAsia="zh-CN"/>
        </w:rPr>
        <w:t>synchronize</w:t>
      </w:r>
      <w:r w:rsidR="008D629F">
        <w:rPr>
          <w:lang w:val="en-US" w:eastAsia="zh-CN"/>
        </w:rPr>
        <w:t xml:space="preserve"> their </w:t>
      </w:r>
      <w:r w:rsidR="00B13089">
        <w:rPr>
          <w:lang w:val="en-US" w:eastAsia="zh-CN"/>
        </w:rPr>
        <w:t xml:space="preserve">BS </w:t>
      </w:r>
      <w:r w:rsidR="008D629F">
        <w:rPr>
          <w:lang w:val="en-US" w:eastAsia="zh-CN"/>
        </w:rPr>
        <w:t xml:space="preserve">clocks to the UTC reference and therefore </w:t>
      </w:r>
      <w:r w:rsidR="001478DB">
        <w:rPr>
          <w:lang w:val="en-US" w:eastAsia="zh-CN"/>
        </w:rPr>
        <w:t>align their timing, hence avoiding cross cell interference.</w:t>
      </w:r>
    </w:p>
    <w:p w14:paraId="70DB3C06" w14:textId="04B1AA6C" w:rsidR="001478DB" w:rsidRDefault="001478DB" w:rsidP="0023446E">
      <w:pPr>
        <w:rPr>
          <w:b/>
          <w:lang w:val="en-US" w:eastAsia="zh-CN"/>
        </w:rPr>
      </w:pPr>
      <w:r w:rsidRPr="00A075BC">
        <w:rPr>
          <w:b/>
          <w:lang w:val="en-US" w:eastAsia="zh-CN"/>
        </w:rPr>
        <w:t xml:space="preserve">Observation 2: by </w:t>
      </w:r>
      <w:r w:rsidR="00B34815" w:rsidRPr="00A075BC">
        <w:rPr>
          <w:b/>
          <w:lang w:val="en-US" w:eastAsia="zh-CN"/>
        </w:rPr>
        <w:t xml:space="preserve">maintaining the </w:t>
      </w:r>
      <w:r w:rsidR="00B92707" w:rsidRPr="00A075BC">
        <w:rPr>
          <w:b/>
          <w:lang w:val="en-US" w:eastAsia="zh-CN"/>
        </w:rPr>
        <w:t>continuous time reference within an operator’s network tr</w:t>
      </w:r>
      <w:r w:rsidR="00A075BC" w:rsidRPr="00A075BC">
        <w:rPr>
          <w:b/>
          <w:lang w:val="en-US" w:eastAsia="zh-CN"/>
        </w:rPr>
        <w:t xml:space="preserve">aceable to a common </w:t>
      </w:r>
      <w:proofErr w:type="spellStart"/>
      <w:r w:rsidR="00A075BC" w:rsidRPr="00A075BC">
        <w:rPr>
          <w:b/>
          <w:lang w:val="en-US" w:eastAsia="zh-CN"/>
        </w:rPr>
        <w:t>recognised</w:t>
      </w:r>
      <w:proofErr w:type="spellEnd"/>
      <w:r w:rsidR="00A075BC" w:rsidRPr="00A075BC">
        <w:rPr>
          <w:b/>
          <w:lang w:val="en-US" w:eastAsia="zh-CN"/>
        </w:rPr>
        <w:t xml:space="preserve"> time standard source such as UTC it is possible to avoid cross cell interference </w:t>
      </w:r>
      <w:r w:rsidR="00FA7809" w:rsidRPr="00A075BC">
        <w:rPr>
          <w:b/>
          <w:lang w:val="en-US" w:eastAsia="zh-CN"/>
        </w:rPr>
        <w:t xml:space="preserve"> </w:t>
      </w:r>
    </w:p>
    <w:p w14:paraId="27B11E2B" w14:textId="07B9023A" w:rsidR="00D97BEB" w:rsidRDefault="00210C47" w:rsidP="0023446E">
      <w:pPr>
        <w:rPr>
          <w:lang w:val="en-US" w:eastAsia="zh-CN"/>
        </w:rPr>
      </w:pPr>
      <w:r>
        <w:rPr>
          <w:lang w:val="en-US" w:eastAsia="zh-CN"/>
        </w:rPr>
        <w:t>Further aspects that are implied</w:t>
      </w:r>
      <w:r w:rsidR="002D3A61">
        <w:rPr>
          <w:lang w:val="en-US" w:eastAsia="zh-CN"/>
        </w:rPr>
        <w:t xml:space="preserve"> by the liaison </w:t>
      </w:r>
      <w:r>
        <w:rPr>
          <w:lang w:val="en-US" w:eastAsia="zh-CN"/>
        </w:rPr>
        <w:t>are</w:t>
      </w:r>
      <w:r w:rsidR="002D3A61">
        <w:rPr>
          <w:lang w:val="en-US" w:eastAsia="zh-CN"/>
        </w:rPr>
        <w:t xml:space="preserve"> that the radio frame</w:t>
      </w:r>
      <w:r w:rsidR="00BA0B1F">
        <w:rPr>
          <w:lang w:val="en-US" w:eastAsia="zh-CN"/>
        </w:rPr>
        <w:t>s</w:t>
      </w:r>
      <w:r w:rsidR="002D3A61">
        <w:rPr>
          <w:lang w:val="en-US" w:eastAsia="zh-CN"/>
        </w:rPr>
        <w:t xml:space="preserve"> </w:t>
      </w:r>
      <w:r>
        <w:rPr>
          <w:lang w:val="en-US" w:eastAsia="zh-CN"/>
        </w:rPr>
        <w:t xml:space="preserve">timing is calculated </w:t>
      </w:r>
      <w:proofErr w:type="gramStart"/>
      <w:r>
        <w:rPr>
          <w:lang w:val="en-US" w:eastAsia="zh-CN"/>
        </w:rPr>
        <w:t>on the basis of</w:t>
      </w:r>
      <w:proofErr w:type="gramEnd"/>
      <w:r>
        <w:rPr>
          <w:lang w:val="en-US" w:eastAsia="zh-CN"/>
        </w:rPr>
        <w:t xml:space="preserve"> a standardized </w:t>
      </w:r>
      <w:r w:rsidR="00EA6B7B">
        <w:rPr>
          <w:lang w:val="en-US" w:eastAsia="zh-CN"/>
        </w:rPr>
        <w:t>r</w:t>
      </w:r>
      <w:r>
        <w:rPr>
          <w:lang w:val="en-US" w:eastAsia="zh-CN"/>
        </w:rPr>
        <w:t>eference point in time and that such timing is</w:t>
      </w:r>
      <w:r w:rsidR="002D3A61">
        <w:rPr>
          <w:lang w:val="en-US" w:eastAsia="zh-CN"/>
        </w:rPr>
        <w:t xml:space="preserve"> created on the outp</w:t>
      </w:r>
      <w:r w:rsidR="00BA0B1F">
        <w:rPr>
          <w:lang w:val="en-US" w:eastAsia="zh-CN"/>
        </w:rPr>
        <w:t>ut synchronously with the input synchronization reference.</w:t>
      </w:r>
      <w:r w:rsidR="00145712">
        <w:rPr>
          <w:lang w:val="en-US" w:eastAsia="zh-CN"/>
        </w:rPr>
        <w:t xml:space="preserve"> </w:t>
      </w:r>
    </w:p>
    <w:p w14:paraId="55657B7C" w14:textId="0C316D72" w:rsidR="00D97BEB" w:rsidRPr="00A31FE5" w:rsidRDefault="00A31FE5" w:rsidP="00D97BEB">
      <w:pPr>
        <w:rPr>
          <w:color w:val="000000" w:themeColor="text1"/>
          <w:lang w:val="en-US"/>
        </w:rPr>
      </w:pPr>
      <w:r>
        <w:rPr>
          <w:color w:val="000000" w:themeColor="text1"/>
          <w:lang w:val="en-US"/>
        </w:rPr>
        <w:t>Indeed</w:t>
      </w:r>
      <w:r w:rsidR="00D97BEB" w:rsidRPr="00A31FE5">
        <w:rPr>
          <w:color w:val="000000" w:themeColor="text1"/>
          <w:lang w:val="en-US"/>
        </w:rPr>
        <w:t xml:space="preserve">, the requirement from the liaison implies to define a </w:t>
      </w:r>
      <w:r w:rsidR="00013AB1" w:rsidRPr="00A31FE5">
        <w:rPr>
          <w:color w:val="000000" w:themeColor="text1"/>
          <w:lang w:val="en-US"/>
        </w:rPr>
        <w:t>known</w:t>
      </w:r>
      <w:r w:rsidR="00D97BEB" w:rsidRPr="00A31FE5">
        <w:rPr>
          <w:color w:val="000000" w:themeColor="text1"/>
          <w:lang w:val="en-US"/>
        </w:rPr>
        <w:t xml:space="preserve"> value for the initialization of the SFN in order to </w:t>
      </w:r>
      <w:r w:rsidR="00CB422A" w:rsidRPr="00A31FE5">
        <w:rPr>
          <w:color w:val="000000" w:themeColor="text1"/>
          <w:lang w:val="en-US"/>
        </w:rPr>
        <w:t>allow for</w:t>
      </w:r>
      <w:r w:rsidR="00BA6449" w:rsidRPr="00A31FE5">
        <w:rPr>
          <w:color w:val="000000" w:themeColor="text1"/>
          <w:lang w:val="en-US"/>
        </w:rPr>
        <w:t xml:space="preserve"> consistent timing</w:t>
      </w:r>
      <w:r w:rsidR="00CF5B0E" w:rsidRPr="00A31FE5">
        <w:rPr>
          <w:color w:val="000000" w:themeColor="text1"/>
          <w:lang w:val="en-US"/>
        </w:rPr>
        <w:t xml:space="preserve"> between </w:t>
      </w:r>
      <w:r w:rsidR="00D97BEB" w:rsidRPr="00A31FE5">
        <w:rPr>
          <w:color w:val="000000" w:themeColor="text1"/>
          <w:lang w:val="en-US"/>
        </w:rPr>
        <w:t>the SFN</w:t>
      </w:r>
      <w:r w:rsidR="00CF5B0E" w:rsidRPr="00A31FE5">
        <w:rPr>
          <w:color w:val="000000" w:themeColor="text1"/>
          <w:lang w:val="en-US"/>
        </w:rPr>
        <w:t>s of</w:t>
      </w:r>
      <w:r w:rsidR="00D97BEB" w:rsidRPr="00A31FE5">
        <w:rPr>
          <w:color w:val="000000" w:themeColor="text1"/>
          <w:lang w:val="en-US"/>
        </w:rPr>
        <w:t xml:space="preserve"> different networks as this may be a prerequisite to prevent interferences and/or allow interworking between different networks</w:t>
      </w:r>
      <w:r w:rsidR="00CF5B0E" w:rsidRPr="00A31FE5">
        <w:rPr>
          <w:color w:val="000000" w:themeColor="text1"/>
          <w:lang w:val="en-US"/>
        </w:rPr>
        <w:t>.</w:t>
      </w:r>
    </w:p>
    <w:p w14:paraId="62D0A68C" w14:textId="27971E8A" w:rsidR="00BA0B1F" w:rsidRPr="00A31FE5" w:rsidRDefault="00A31FE5" w:rsidP="0023446E">
      <w:pPr>
        <w:rPr>
          <w:b/>
          <w:lang w:val="en-US" w:eastAsia="zh-CN"/>
        </w:rPr>
      </w:pPr>
      <w:r w:rsidRPr="00A31FE5">
        <w:rPr>
          <w:b/>
          <w:lang w:val="en-US" w:eastAsia="zh-CN"/>
        </w:rPr>
        <w:lastRenderedPageBreak/>
        <w:t xml:space="preserve">Observation 3: Cross cell interference is also avoided by calculating radio frames timing </w:t>
      </w:r>
      <w:proofErr w:type="gramStart"/>
      <w:r w:rsidRPr="00A31FE5">
        <w:rPr>
          <w:b/>
          <w:lang w:val="en-US" w:eastAsia="zh-CN"/>
        </w:rPr>
        <w:t>on the basis of</w:t>
      </w:r>
      <w:proofErr w:type="gramEnd"/>
      <w:r w:rsidRPr="00A31FE5">
        <w:rPr>
          <w:b/>
          <w:lang w:val="en-US" w:eastAsia="zh-CN"/>
        </w:rPr>
        <w:t xml:space="preserve"> a standardized reference point in time and by creating such timing on the output synchronously with the input synchronization reference</w:t>
      </w:r>
    </w:p>
    <w:p w14:paraId="5EED343E" w14:textId="38102942" w:rsidR="00E850AC" w:rsidRDefault="00CC32A6" w:rsidP="0023446E">
      <w:pPr>
        <w:rPr>
          <w:lang w:val="en-US" w:eastAsia="zh-CN"/>
        </w:rPr>
      </w:pPr>
      <w:r>
        <w:rPr>
          <w:lang w:val="en-US" w:eastAsia="zh-CN"/>
        </w:rPr>
        <w:t>In summary the observations above lead to the following statement:</w:t>
      </w:r>
    </w:p>
    <w:p w14:paraId="25C71BA6" w14:textId="7494A29B" w:rsidR="00CC32A6" w:rsidRPr="00EC672A" w:rsidRDefault="00CC32A6" w:rsidP="0023446E">
      <w:pPr>
        <w:rPr>
          <w:b/>
          <w:color w:val="000000" w:themeColor="text1"/>
          <w:lang w:val="en-US"/>
        </w:rPr>
      </w:pPr>
      <w:r w:rsidRPr="00EC672A">
        <w:rPr>
          <w:b/>
          <w:color w:val="000000" w:themeColor="text1"/>
          <w:lang w:val="en-US"/>
        </w:rPr>
        <w:t xml:space="preserve">Observation 4: </w:t>
      </w:r>
      <w:r w:rsidR="0067513E" w:rsidRPr="00EC672A">
        <w:rPr>
          <w:b/>
          <w:color w:val="000000" w:themeColor="text1"/>
          <w:lang w:val="en-US"/>
        </w:rPr>
        <w:t xml:space="preserve">In order to avoid interference </w:t>
      </w:r>
      <w:proofErr w:type="gramStart"/>
      <w:r w:rsidR="0067513E" w:rsidRPr="00EC672A">
        <w:rPr>
          <w:b/>
          <w:color w:val="000000" w:themeColor="text1"/>
          <w:lang w:val="en-US"/>
        </w:rPr>
        <w:t>issues</w:t>
      </w:r>
      <w:proofErr w:type="gramEnd"/>
      <w:r w:rsidR="0067513E" w:rsidRPr="00EC672A">
        <w:rPr>
          <w:b/>
          <w:color w:val="000000" w:themeColor="text1"/>
          <w:lang w:val="en-US"/>
        </w:rPr>
        <w:t xml:space="preserve"> </w:t>
      </w:r>
      <w:r w:rsidR="00B15FCB">
        <w:rPr>
          <w:b/>
          <w:color w:val="000000" w:themeColor="text1"/>
          <w:lang w:val="en-US"/>
        </w:rPr>
        <w:t xml:space="preserve">it </w:t>
      </w:r>
      <w:r w:rsidR="00175B60">
        <w:rPr>
          <w:b/>
          <w:color w:val="000000" w:themeColor="text1"/>
          <w:lang w:val="en-US"/>
        </w:rPr>
        <w:t xml:space="preserve">is beneficial for </w:t>
      </w:r>
      <w:r w:rsidR="0067513E" w:rsidRPr="00EC672A">
        <w:rPr>
          <w:b/>
          <w:color w:val="000000" w:themeColor="text1"/>
          <w:lang w:val="en-US"/>
        </w:rPr>
        <w:t xml:space="preserve">all the cooperating operators in a given geographical area </w:t>
      </w:r>
      <w:r w:rsidR="00175B60">
        <w:rPr>
          <w:b/>
          <w:color w:val="000000" w:themeColor="text1"/>
          <w:lang w:val="en-US"/>
        </w:rPr>
        <w:t>to</w:t>
      </w:r>
      <w:r w:rsidR="0067513E" w:rsidRPr="00EC672A">
        <w:rPr>
          <w:b/>
          <w:color w:val="000000" w:themeColor="text1"/>
          <w:lang w:val="en-US"/>
        </w:rPr>
        <w:t xml:space="preserve"> be aligned to a common compatible frame structure</w:t>
      </w:r>
    </w:p>
    <w:p w14:paraId="2EE34C2D" w14:textId="77777777" w:rsidR="00E850AC" w:rsidRDefault="00E850AC" w:rsidP="0023446E">
      <w:pPr>
        <w:rPr>
          <w:lang w:val="en-US" w:eastAsia="zh-CN"/>
        </w:rPr>
      </w:pPr>
    </w:p>
    <w:p w14:paraId="32165E02" w14:textId="485529AE" w:rsidR="008276E4" w:rsidRDefault="00A075BC" w:rsidP="0023446E">
      <w:pPr>
        <w:pBdr>
          <w:bottom w:val="single" w:sz="6" w:space="1" w:color="auto"/>
        </w:pBdr>
        <w:rPr>
          <w:lang w:val="en-US" w:eastAsia="zh-CN"/>
        </w:rPr>
      </w:pPr>
      <w:r w:rsidRPr="008276E4">
        <w:rPr>
          <w:lang w:val="en-US" w:eastAsia="zh-CN"/>
        </w:rPr>
        <w:t xml:space="preserve">It is therefore </w:t>
      </w:r>
      <w:r w:rsidR="008276E4" w:rsidRPr="008276E4">
        <w:rPr>
          <w:lang w:val="en-US" w:eastAsia="zh-CN"/>
        </w:rPr>
        <w:t xml:space="preserve">proposed to adopt the </w:t>
      </w:r>
      <w:r w:rsidR="008276E4">
        <w:rPr>
          <w:lang w:val="en-US" w:eastAsia="zh-CN"/>
        </w:rPr>
        <w:t>following correction for the text in chapter 9.1 of TS38.401:</w:t>
      </w:r>
    </w:p>
    <w:p w14:paraId="062CD966" w14:textId="77777777" w:rsidR="000D0A62" w:rsidRDefault="000D0A62" w:rsidP="0023446E">
      <w:pPr>
        <w:pBdr>
          <w:bottom w:val="single" w:sz="6" w:space="1" w:color="auto"/>
        </w:pBdr>
        <w:rPr>
          <w:lang w:val="en-US" w:eastAsia="zh-CN"/>
        </w:rPr>
      </w:pPr>
    </w:p>
    <w:p w14:paraId="5A294B68" w14:textId="47148064" w:rsidR="000B6176" w:rsidRDefault="000B6176" w:rsidP="00BF603B">
      <w:pPr>
        <w:pStyle w:val="Heading2"/>
        <w:numPr>
          <w:ilvl w:val="0"/>
          <w:numId w:val="0"/>
        </w:numPr>
        <w:ind w:left="567" w:hanging="576"/>
      </w:pPr>
      <w:r>
        <w:t>9.1</w:t>
      </w:r>
      <w:r>
        <w:tab/>
      </w:r>
      <w:proofErr w:type="spellStart"/>
      <w:r>
        <w:rPr>
          <w:lang w:eastAsia="ja-JP"/>
        </w:rPr>
        <w:t>gNB</w:t>
      </w:r>
      <w:proofErr w:type="spellEnd"/>
      <w:r>
        <w:t xml:space="preserve"> Synchronization</w:t>
      </w:r>
    </w:p>
    <w:p w14:paraId="7D3ECBFD" w14:textId="77777777" w:rsidR="000B6176" w:rsidRPr="000B6176" w:rsidRDefault="000B6176" w:rsidP="000B6176">
      <w:pPr>
        <w:rPr>
          <w:lang w:val="en-US" w:eastAsia="ja-JP"/>
        </w:rPr>
      </w:pPr>
      <w:r w:rsidRPr="000B6176">
        <w:rPr>
          <w:lang w:val="en-US"/>
        </w:rPr>
        <w:t xml:space="preserve">The </w:t>
      </w:r>
      <w:proofErr w:type="spellStart"/>
      <w:r w:rsidRPr="000B6176">
        <w:rPr>
          <w:lang w:val="en-US"/>
        </w:rPr>
        <w:t>gNB</w:t>
      </w:r>
      <w:proofErr w:type="spellEnd"/>
      <w:r w:rsidRPr="000B6176">
        <w:rPr>
          <w:lang w:val="en-US"/>
        </w:rPr>
        <w:t xml:space="preserve"> shall support a logical synchronization port for phase-, time- and/or frequency</w:t>
      </w:r>
      <w:r w:rsidRPr="000B6176">
        <w:rPr>
          <w:rFonts w:eastAsia="SimSun"/>
          <w:lang w:val="en-US"/>
        </w:rPr>
        <w:t xml:space="preserve"> synchronization.</w:t>
      </w:r>
    </w:p>
    <w:p w14:paraId="6D24A8BC" w14:textId="77777777" w:rsidR="000B6176" w:rsidRPr="000B6176" w:rsidRDefault="000B6176" w:rsidP="000B6176">
      <w:pPr>
        <w:rPr>
          <w:rFonts w:eastAsia="SimSun"/>
          <w:lang w:val="en-US" w:eastAsia="en-GB"/>
        </w:rPr>
      </w:pPr>
      <w:r w:rsidRPr="000B6176">
        <w:rPr>
          <w:rFonts w:eastAsia="SimSun"/>
          <w:lang w:val="en-US"/>
        </w:rPr>
        <w:t>Logical synchronization port for phase- and time-synchronization shall provide:</w:t>
      </w:r>
    </w:p>
    <w:p w14:paraId="326A3001" w14:textId="77777777" w:rsidR="000B6176" w:rsidRDefault="000B6176" w:rsidP="000B6176">
      <w:pPr>
        <w:pStyle w:val="B1"/>
      </w:pPr>
      <w:r>
        <w:t>1)</w:t>
      </w:r>
      <w:r>
        <w:tab/>
        <w:t xml:space="preserve">accuracy that allows to meet the </w:t>
      </w:r>
      <w:proofErr w:type="spellStart"/>
      <w:r>
        <w:t>gNB</w:t>
      </w:r>
      <w:proofErr w:type="spellEnd"/>
      <w:r>
        <w:t xml:space="preserve"> requirements on maximum relative phase difference for all </w:t>
      </w:r>
      <w:proofErr w:type="spellStart"/>
      <w:r>
        <w:t>gNBs</w:t>
      </w:r>
      <w:proofErr w:type="spellEnd"/>
      <w:r>
        <w:t xml:space="preserve"> in synchronized TDD-unicast area;</w:t>
      </w:r>
    </w:p>
    <w:p w14:paraId="2EC06C02" w14:textId="77777777" w:rsidR="000B6176" w:rsidRDefault="000B6176" w:rsidP="000B6176">
      <w:pPr>
        <w:pStyle w:val="B1"/>
      </w:pPr>
      <w:r>
        <w:t>2)</w:t>
      </w:r>
      <w:r>
        <w:tab/>
        <w:t xml:space="preserve">continuous time without leap seconds traceable to common time reference for all </w:t>
      </w:r>
      <w:proofErr w:type="spellStart"/>
      <w:r>
        <w:t>gNBs</w:t>
      </w:r>
      <w:proofErr w:type="spellEnd"/>
      <w:r>
        <w:t xml:space="preserve"> in synchronized TDD-unicast area.</w:t>
      </w:r>
      <w:ins w:id="1" w:author="Ericsson User" w:date="2019-10-04T09:36:00Z">
        <w:r>
          <w:t xml:space="preserve"> </w:t>
        </w:r>
        <w:r>
          <w:rPr>
            <w:color w:val="FF0000"/>
          </w:rPr>
          <w:t xml:space="preserve">In the case the TDD-unicast area is not isolated, the common time reference shall be traceable to the </w:t>
        </w:r>
        <w:r>
          <w:rPr>
            <w:i/>
            <w:iCs/>
            <w:color w:val="FF0000"/>
          </w:rPr>
          <w:t>Common Universal Time (UTC)</w:t>
        </w:r>
      </w:ins>
    </w:p>
    <w:p w14:paraId="26FC53CE" w14:textId="77777777" w:rsidR="000B6176" w:rsidRPr="00BF603B" w:rsidRDefault="000B6176" w:rsidP="000B6176">
      <w:pPr>
        <w:rPr>
          <w:lang w:val="en-US"/>
        </w:rPr>
      </w:pPr>
      <w:r w:rsidRPr="00BF603B">
        <w:rPr>
          <w:lang w:val="en-US"/>
        </w:rPr>
        <w:t xml:space="preserve">A logical synchronization port for phase- and time-synchronization may also be provided for e.g., all </w:t>
      </w:r>
      <w:proofErr w:type="spellStart"/>
      <w:r w:rsidRPr="00BF603B">
        <w:rPr>
          <w:lang w:val="en-US"/>
        </w:rPr>
        <w:t>gNBs</w:t>
      </w:r>
      <w:proofErr w:type="spellEnd"/>
      <w:r w:rsidRPr="00BF603B">
        <w:rPr>
          <w:lang w:val="en-US"/>
        </w:rPr>
        <w:t xml:space="preserve"> in FDD time domain inter-cell interference coordination synchronization area.</w:t>
      </w:r>
    </w:p>
    <w:p w14:paraId="01F7B6EB" w14:textId="3AC7A5FB" w:rsidR="008D4DFF" w:rsidRPr="003B75AE" w:rsidRDefault="007D425B" w:rsidP="000B6176">
      <w:pPr>
        <w:rPr>
          <w:ins w:id="2" w:author="Ericsson User" w:date="2019-10-05T01:07:00Z"/>
          <w:lang w:val="en-US"/>
          <w:rPrChange w:id="3" w:author="Ericsson User" w:date="2019-10-05T01:08:00Z">
            <w:rPr>
              <w:ins w:id="4" w:author="Ericsson User" w:date="2019-10-05T01:07:00Z"/>
              <w:rFonts w:ascii="Times New Roman" w:hAnsi="Times New Roman" w:cs="Times New Roman"/>
              <w:i/>
              <w:iCs/>
              <w:color w:val="1F497D"/>
              <w:sz w:val="24"/>
              <w:szCs w:val="24"/>
              <w:lang w:val="en-US"/>
            </w:rPr>
          </w:rPrChange>
        </w:rPr>
      </w:pPr>
      <w:ins w:id="5" w:author="Ericsson User" w:date="2019-10-05T01:07:00Z">
        <w:r w:rsidRPr="003B75AE">
          <w:rPr>
            <w:lang w:val="en-US"/>
            <w:rPrChange w:id="6" w:author="Ericsson User" w:date="2019-10-05T01:08:00Z">
              <w:rPr>
                <w:rFonts w:ascii="Times New Roman" w:hAnsi="Times New Roman" w:cs="Times New Roman"/>
                <w:i/>
                <w:iCs/>
                <w:color w:val="1F497D"/>
                <w:sz w:val="24"/>
                <w:szCs w:val="24"/>
              </w:rPr>
            </w:rPrChange>
          </w:rPr>
          <w:t>The start of the radio frame on the output shall be synchronous with the input time reference, i.e., in case a UTC traceable reference is required, aligned with the start time of the UTC second</w:t>
        </w:r>
      </w:ins>
      <w:ins w:id="7" w:author="Ericsson User" w:date="2019-10-05T01:08:00Z">
        <w:r w:rsidR="003B75AE">
          <w:rPr>
            <w:lang w:val="en-US"/>
          </w:rPr>
          <w:t>.</w:t>
        </w:r>
      </w:ins>
    </w:p>
    <w:p w14:paraId="2DB2ADF0" w14:textId="77777777" w:rsidR="003B75AE" w:rsidRPr="002B5BB6" w:rsidRDefault="003B75AE" w:rsidP="003B75AE">
      <w:pPr>
        <w:rPr>
          <w:ins w:id="8" w:author="Ericsson User" w:date="2019-10-05T01:08:00Z"/>
          <w:iCs/>
          <w:lang w:val="en-US"/>
        </w:rPr>
      </w:pPr>
      <w:ins w:id="9" w:author="Ericsson User" w:date="2019-10-05T01:08:00Z">
        <w:r w:rsidRPr="002B5BB6">
          <w:rPr>
            <w:iCs/>
            <w:lang w:val="en-US"/>
          </w:rPr>
          <w:t>Unless otherwise mutually agreed by the operators of the cells on the same frequency that have overlapping coverage areas</w:t>
        </w:r>
        <w:r w:rsidRPr="00BF603B">
          <w:rPr>
            <w:iCs/>
            <w:lang w:val="en-US"/>
          </w:rPr>
          <w:t>,</w:t>
        </w:r>
        <w:r w:rsidRPr="002B5BB6">
          <w:rPr>
            <w:iCs/>
            <w:lang w:val="en-US"/>
          </w:rPr>
          <w:t xml:space="preserve"> the common SFN initialization time should be 1980-01-06T00:00:19 TAI.</w:t>
        </w:r>
      </w:ins>
    </w:p>
    <w:p w14:paraId="45E5B87D" w14:textId="77777777" w:rsidR="000B6176" w:rsidRPr="00BF603B" w:rsidRDefault="000B6176" w:rsidP="000B6176">
      <w:pPr>
        <w:rPr>
          <w:lang w:val="en-US"/>
        </w:rPr>
      </w:pPr>
      <w:proofErr w:type="gramStart"/>
      <w:r w:rsidRPr="00BF603B">
        <w:rPr>
          <w:lang w:val="en-US"/>
        </w:rPr>
        <w:t>Furthermore</w:t>
      </w:r>
      <w:proofErr w:type="gramEnd"/>
      <w:r w:rsidRPr="00BF603B">
        <w:rPr>
          <w:lang w:val="en-US"/>
        </w:rPr>
        <w:t xml:space="preserve"> common SFN initialization time shall be provided for all </w:t>
      </w:r>
      <w:proofErr w:type="spellStart"/>
      <w:r w:rsidRPr="00BF603B">
        <w:rPr>
          <w:lang w:val="en-US"/>
        </w:rPr>
        <w:t>gNBs</w:t>
      </w:r>
      <w:proofErr w:type="spellEnd"/>
      <w:r w:rsidRPr="00BF603B">
        <w:rPr>
          <w:lang w:val="en-US"/>
        </w:rPr>
        <w:t xml:space="preserve"> in synchronized TDD-unicast area.</w:t>
      </w:r>
    </w:p>
    <w:p w14:paraId="18E36263" w14:textId="77777777" w:rsidR="000B6176" w:rsidRPr="00BF603B" w:rsidRDefault="000B6176" w:rsidP="000B6176">
      <w:pPr>
        <w:rPr>
          <w:lang w:val="en-US"/>
        </w:rPr>
      </w:pPr>
      <w:r w:rsidRPr="00BF603B">
        <w:rPr>
          <w:lang w:val="en-US"/>
        </w:rPr>
        <w:t xml:space="preserve">Based on this information, the </w:t>
      </w:r>
      <w:proofErr w:type="spellStart"/>
      <w:r w:rsidRPr="00BF603B">
        <w:rPr>
          <w:lang w:val="en-US"/>
        </w:rPr>
        <w:t>gNB</w:t>
      </w:r>
      <w:proofErr w:type="spellEnd"/>
      <w:r w:rsidRPr="00BF603B">
        <w:rPr>
          <w:lang w:val="en-US"/>
        </w:rPr>
        <w:t xml:space="preserve"> may derive the SFN according to the following formula:</w:t>
      </w:r>
    </w:p>
    <w:p w14:paraId="664234AC" w14:textId="77777777" w:rsidR="000B6176" w:rsidRDefault="000B6176" w:rsidP="000B6176">
      <w:pPr>
        <w:pStyle w:val="EQ"/>
        <w:rPr>
          <w:noProof w:val="0"/>
        </w:rPr>
      </w:pPr>
      <w:r>
        <w:rPr>
          <w:noProof w:val="0"/>
        </w:rPr>
        <w:tab/>
      </w:r>
      <w:r>
        <w:rPr>
          <w:noProof w:val="0"/>
          <w:position w:val="-10"/>
        </w:rPr>
        <w:object w:dxaOrig="3240" w:dyaOrig="340" w14:anchorId="759E6F86">
          <v:shape id="_x0000_i1026" type="#_x0000_t75" style="width:162pt;height:17pt" o:ole="">
            <v:imagedata r:id="rId9" o:title=""/>
          </v:shape>
          <o:OLEObject Type="Embed" ProgID="Equation.3" ShapeID="_x0000_i1026" DrawAspect="Content" ObjectID="_1631748450" r:id="rId11"/>
        </w:object>
      </w:r>
      <w:r>
        <w:rPr>
          <w:noProof w:val="0"/>
        </w:rPr>
        <w:t>,</w:t>
      </w:r>
    </w:p>
    <w:p w14:paraId="14EB99FB" w14:textId="77777777" w:rsidR="000B6176" w:rsidRPr="00BF603B" w:rsidRDefault="000B6176" w:rsidP="000B6176">
      <w:pPr>
        <w:rPr>
          <w:lang w:val="en-US"/>
        </w:rPr>
      </w:pPr>
      <w:r w:rsidRPr="00BF603B">
        <w:rPr>
          <w:lang w:val="en-US"/>
        </w:rPr>
        <w:t>where:</w:t>
      </w:r>
    </w:p>
    <w:p w14:paraId="2D7EF073" w14:textId="77777777" w:rsidR="000B6176" w:rsidRDefault="000B6176" w:rsidP="000B6176">
      <w:pPr>
        <w:pStyle w:val="EX"/>
      </w:pPr>
      <w:r>
        <w:t>time</w:t>
      </w:r>
      <w:r>
        <w:tab/>
      </w:r>
      <w:proofErr w:type="spellStart"/>
      <w:r>
        <w:t>time</w:t>
      </w:r>
      <w:proofErr w:type="spellEnd"/>
      <w:r>
        <w:t xml:space="preserve"> adjusted by the common SFN initialization time, in units of 10 </w:t>
      </w:r>
      <w:proofErr w:type="spellStart"/>
      <w:r>
        <w:t>ms</w:t>
      </w:r>
      <w:proofErr w:type="spellEnd"/>
      <w:r>
        <w:t xml:space="preserve"> to match the length of radio frame and accuracy accordingly;</w:t>
      </w:r>
    </w:p>
    <w:p w14:paraId="79DB4371" w14:textId="77777777" w:rsidR="000B6176" w:rsidRDefault="000B6176" w:rsidP="000B6176">
      <w:pPr>
        <w:pStyle w:val="EX"/>
      </w:pPr>
      <w:proofErr w:type="gramStart"/>
      <w:r>
        <w:t>period(</w:t>
      </w:r>
      <w:proofErr w:type="gramEnd"/>
      <w:r>
        <w:t>SFN)</w:t>
      </w:r>
      <w:r>
        <w:tab/>
        <w:t>SFN period.</w:t>
      </w:r>
    </w:p>
    <w:p w14:paraId="6BB733D2" w14:textId="77777777" w:rsidR="000B6176" w:rsidRPr="00BF603B" w:rsidRDefault="000B6176" w:rsidP="000B6176">
      <w:pPr>
        <w:rPr>
          <w:lang w:val="en-US" w:eastAsia="ja-JP"/>
        </w:rPr>
      </w:pPr>
      <w:r w:rsidRPr="00BF603B">
        <w:rPr>
          <w:lang w:val="en-US"/>
        </w:rPr>
        <w:t xml:space="preserve">In case </w:t>
      </w:r>
      <w:proofErr w:type="spellStart"/>
      <w:r w:rsidRPr="00BF603B">
        <w:rPr>
          <w:lang w:val="en-US"/>
        </w:rPr>
        <w:t>gNB</w:t>
      </w:r>
      <w:proofErr w:type="spellEnd"/>
      <w:r w:rsidRPr="00BF603B">
        <w:rPr>
          <w:lang w:val="en-US"/>
        </w:rPr>
        <w:t xml:space="preserve"> is connected via TDM interface, it</w:t>
      </w:r>
      <w:r w:rsidRPr="00BF603B">
        <w:rPr>
          <w:bCs/>
          <w:lang w:val="en-US"/>
        </w:rPr>
        <w:t xml:space="preserve"> may be used to frequency synchronize the </w:t>
      </w:r>
      <w:proofErr w:type="spellStart"/>
      <w:r w:rsidRPr="00BF603B">
        <w:rPr>
          <w:bCs/>
          <w:lang w:val="en-US"/>
        </w:rPr>
        <w:t>gNB</w:t>
      </w:r>
      <w:proofErr w:type="spellEnd"/>
      <w:r w:rsidRPr="00BF603B">
        <w:rPr>
          <w:bCs/>
          <w:lang w:val="en-US"/>
        </w:rPr>
        <w:t>.</w:t>
      </w:r>
      <w:r w:rsidRPr="00BF603B">
        <w:rPr>
          <w:lang w:val="en-US"/>
        </w:rPr>
        <w:t xml:space="preserve"> The characteristics of the clock in the </w:t>
      </w:r>
      <w:proofErr w:type="spellStart"/>
      <w:r w:rsidRPr="00BF603B">
        <w:rPr>
          <w:lang w:val="en-US"/>
        </w:rPr>
        <w:t>gNB</w:t>
      </w:r>
      <w:proofErr w:type="spellEnd"/>
      <w:r w:rsidRPr="00BF603B">
        <w:rPr>
          <w:lang w:val="en-US"/>
        </w:rPr>
        <w:t xml:space="preserve"> shall be designed taking into account that the jitter and wander performance requirements on the interface are in accordance with network limits for output wander at traffic interfaces of either ITU-T Recommendation G.823 [8], ITU-T Recommendation </w:t>
      </w:r>
      <w:r w:rsidRPr="00BF603B">
        <w:rPr>
          <w:lang w:val="en-US"/>
        </w:rPr>
        <w:lastRenderedPageBreak/>
        <w:t>G.824 [9] or network limits for the maximum output jitter and wander at any hierarchical interface of ITU-T Recommendation G.825 [10], whichever is applicable.</w:t>
      </w:r>
    </w:p>
    <w:p w14:paraId="6E4BDD2C" w14:textId="77777777" w:rsidR="000B6176" w:rsidRPr="00BF603B" w:rsidRDefault="000B6176" w:rsidP="000B6176">
      <w:pPr>
        <w:rPr>
          <w:lang w:val="en-US" w:eastAsia="ja-JP"/>
        </w:rPr>
      </w:pPr>
      <w:r w:rsidRPr="00BF603B">
        <w:rPr>
          <w:lang w:val="en-US"/>
        </w:rPr>
        <w:t xml:space="preserve">In case </w:t>
      </w:r>
      <w:proofErr w:type="spellStart"/>
      <w:r w:rsidRPr="00BF603B">
        <w:rPr>
          <w:lang w:val="en-US"/>
        </w:rPr>
        <w:t>gNB</w:t>
      </w:r>
      <w:proofErr w:type="spellEnd"/>
      <w:r w:rsidRPr="00BF603B">
        <w:rPr>
          <w:lang w:val="en-US"/>
        </w:rPr>
        <w:t xml:space="preserve"> is connected via Ethernet interface and the network supports Synchronous Ethernet, the </w:t>
      </w:r>
      <w:proofErr w:type="spellStart"/>
      <w:r w:rsidRPr="00BF603B">
        <w:rPr>
          <w:lang w:val="en-US"/>
        </w:rPr>
        <w:t>gNB</w:t>
      </w:r>
      <w:proofErr w:type="spellEnd"/>
      <w:r w:rsidRPr="00BF603B">
        <w:rPr>
          <w:lang w:val="en-US"/>
        </w:rPr>
        <w:t xml:space="preserve"> may use this interface to get frequency synchronization. In this case the design of the </w:t>
      </w:r>
      <w:proofErr w:type="spellStart"/>
      <w:r w:rsidRPr="00BF603B">
        <w:rPr>
          <w:lang w:val="en-US"/>
        </w:rPr>
        <w:t>gNB</w:t>
      </w:r>
      <w:proofErr w:type="spellEnd"/>
      <w:r w:rsidRPr="00BF603B">
        <w:rPr>
          <w:lang w:val="en-US"/>
        </w:rPr>
        <w:t xml:space="preserve"> clock should be done considering the jitter and wander performance requirements on the interface are as specified for output jitter and wander at EEC interfaces of ITU-T Recommendation G.8261/Y.1361 [11], defined in </w:t>
      </w:r>
      <w:r w:rsidRPr="00BF603B">
        <w:rPr>
          <w:kern w:val="2"/>
          <w:lang w:val="en-US"/>
        </w:rPr>
        <w:t>clause 9.2.1</w:t>
      </w:r>
      <w:r w:rsidRPr="00BF603B">
        <w:rPr>
          <w:lang w:val="en-US"/>
        </w:rPr>
        <w:t xml:space="preserve">. </w:t>
      </w:r>
      <w:r w:rsidRPr="00BF603B">
        <w:rPr>
          <w:lang w:val="en-US" w:eastAsia="ja-JP"/>
        </w:rPr>
        <w:t>Further considerations on Synchronous Ethernet recommendations and architectural aspects are defined in clause 12.2.1 and Annex A of ITU-T Recommendation G.8261/Y.1361 [11].</w:t>
      </w:r>
    </w:p>
    <w:p w14:paraId="6F70D1C0" w14:textId="77777777" w:rsidR="000B6176" w:rsidRPr="00BF603B" w:rsidRDefault="000B6176" w:rsidP="000B6176">
      <w:pPr>
        <w:rPr>
          <w:lang w:val="en-US" w:eastAsia="en-GB"/>
        </w:rPr>
      </w:pPr>
      <w:r w:rsidRPr="00BF603B">
        <w:rPr>
          <w:lang w:val="en-US"/>
        </w:rPr>
        <w:t xml:space="preserve">A configurable LTE TDD-offset of start frame shall be supported by all </w:t>
      </w:r>
      <w:proofErr w:type="spellStart"/>
      <w:r w:rsidRPr="00BF603B">
        <w:rPr>
          <w:lang w:val="en-US"/>
        </w:rPr>
        <w:t>gNBs</w:t>
      </w:r>
      <w:proofErr w:type="spellEnd"/>
      <w:r w:rsidRPr="00BF603B">
        <w:rPr>
          <w:lang w:val="en-US"/>
        </w:rPr>
        <w:t xml:space="preserve"> in synchronized TDD-unicast areas in order to achieve interoperability in coexistence scenarios. </w:t>
      </w:r>
    </w:p>
    <w:p w14:paraId="68A877C0" w14:textId="4D846C37" w:rsidR="001E4E71" w:rsidRPr="001E4E71" w:rsidRDefault="001E4E71" w:rsidP="001E4E71">
      <w:pPr>
        <w:pBdr>
          <w:bottom w:val="single" w:sz="6" w:space="1" w:color="auto"/>
        </w:pBdr>
        <w:rPr>
          <w:lang w:val="en-US" w:eastAsia="en-GB"/>
        </w:rPr>
      </w:pPr>
      <w:r w:rsidRPr="001E4E71">
        <w:rPr>
          <w:lang w:val="en-US"/>
        </w:rPr>
        <w:t xml:space="preserve"> </w:t>
      </w:r>
    </w:p>
    <w:p w14:paraId="2FE5E52B" w14:textId="77777777" w:rsidR="000D0A62" w:rsidRPr="00FE76CD" w:rsidRDefault="000D0A62" w:rsidP="001E4E71">
      <w:pPr>
        <w:pStyle w:val="PL"/>
        <w:spacing w:line="0" w:lineRule="atLeast"/>
        <w:rPr>
          <w:noProof w:val="0"/>
        </w:rPr>
      </w:pPr>
    </w:p>
    <w:p w14:paraId="2EE3AFD7" w14:textId="009DA9BA" w:rsidR="00A075BC" w:rsidRDefault="00A075BC" w:rsidP="0023446E">
      <w:pPr>
        <w:rPr>
          <w:lang w:val="en-US" w:eastAsia="zh-CN"/>
        </w:rPr>
      </w:pPr>
    </w:p>
    <w:p w14:paraId="3B84F13A" w14:textId="34CFAB21" w:rsidR="00932BA1" w:rsidRPr="00932BA1" w:rsidRDefault="00932BA1" w:rsidP="0023446E">
      <w:pPr>
        <w:rPr>
          <w:b/>
          <w:lang w:val="en-US" w:eastAsia="zh-CN"/>
        </w:rPr>
      </w:pPr>
      <w:r w:rsidRPr="00932BA1">
        <w:rPr>
          <w:b/>
          <w:lang w:val="en-US" w:eastAsia="zh-CN"/>
        </w:rPr>
        <w:t>Proposal: it is proposed to agree to the change described above to address the concerns from ITU-T WG15</w:t>
      </w:r>
    </w:p>
    <w:p w14:paraId="03B9A5D9" w14:textId="73470BB6" w:rsidR="001D1609" w:rsidRDefault="001D1609" w:rsidP="0062519F">
      <w:pPr>
        <w:pStyle w:val="Heading1"/>
        <w:jc w:val="both"/>
        <w:rPr>
          <w:rFonts w:asciiTheme="minorHAnsi" w:hAnsiTheme="minorHAnsi"/>
          <w:lang w:eastAsia="zh-CN"/>
        </w:rPr>
      </w:pPr>
      <w:bookmarkStart w:id="10" w:name="_Toc423019950"/>
      <w:bookmarkStart w:id="11" w:name="_Toc423020279"/>
      <w:bookmarkStart w:id="12" w:name="_Toc423020296"/>
      <w:bookmarkEnd w:id="10"/>
      <w:bookmarkEnd w:id="11"/>
      <w:bookmarkEnd w:id="12"/>
      <w:r w:rsidRPr="006232C4">
        <w:rPr>
          <w:rFonts w:asciiTheme="minorHAnsi" w:hAnsiTheme="minorHAnsi"/>
          <w:lang w:eastAsia="zh-CN"/>
        </w:rPr>
        <w:t>Conclusion</w:t>
      </w:r>
    </w:p>
    <w:p w14:paraId="48DF70B5" w14:textId="58327DB3" w:rsidR="00E8773E" w:rsidRDefault="00932BA1" w:rsidP="00481AB4">
      <w:pPr>
        <w:rPr>
          <w:lang w:val="en-GB" w:eastAsia="zh-CN"/>
        </w:rPr>
      </w:pPr>
      <w:r>
        <w:rPr>
          <w:lang w:val="en-GB" w:eastAsia="zh-CN"/>
        </w:rPr>
        <w:t>This paper described the reasons for the LS from ITU-T WG15</w:t>
      </w:r>
      <w:r w:rsidR="00BA2253">
        <w:rPr>
          <w:lang w:val="en-GB" w:eastAsia="zh-CN"/>
        </w:rPr>
        <w:t xml:space="preserve"> in R3-193344. The following observations were derived:</w:t>
      </w:r>
    </w:p>
    <w:p w14:paraId="2A4540A0" w14:textId="77777777" w:rsidR="00BA2253" w:rsidRDefault="00BA2253" w:rsidP="00BA2253">
      <w:pPr>
        <w:rPr>
          <w:b/>
          <w:lang w:val="en-US" w:eastAsia="zh-CN"/>
        </w:rPr>
      </w:pPr>
      <w:r w:rsidRPr="004F5FF2">
        <w:rPr>
          <w:b/>
          <w:lang w:val="en-US" w:eastAsia="zh-CN"/>
        </w:rPr>
        <w:t xml:space="preserve">Observation: Maintaining a time reference not aligned to a common </w:t>
      </w:r>
      <w:proofErr w:type="spellStart"/>
      <w:r w:rsidRPr="004F5FF2">
        <w:rPr>
          <w:b/>
          <w:lang w:val="en-US" w:eastAsia="zh-CN"/>
        </w:rPr>
        <w:t>recognised</w:t>
      </w:r>
      <w:proofErr w:type="spellEnd"/>
      <w:r w:rsidRPr="004F5FF2">
        <w:rPr>
          <w:b/>
          <w:lang w:val="en-US" w:eastAsia="zh-CN"/>
        </w:rPr>
        <w:t xml:space="preserve"> time standard source leads to potential inter cell interference</w:t>
      </w:r>
    </w:p>
    <w:p w14:paraId="3DCCFCD0" w14:textId="6EA2B62E" w:rsidR="00BA2253" w:rsidRDefault="00BA2253" w:rsidP="00BA2253">
      <w:pPr>
        <w:rPr>
          <w:b/>
          <w:lang w:val="en-US" w:eastAsia="zh-CN"/>
        </w:rPr>
      </w:pPr>
      <w:r w:rsidRPr="00A075BC">
        <w:rPr>
          <w:b/>
          <w:lang w:val="en-US" w:eastAsia="zh-CN"/>
        </w:rPr>
        <w:t xml:space="preserve">Observation 2: by maintaining the continuous time reference within an operator’s network traceable to a common </w:t>
      </w:r>
      <w:proofErr w:type="spellStart"/>
      <w:r w:rsidRPr="00A075BC">
        <w:rPr>
          <w:b/>
          <w:lang w:val="en-US" w:eastAsia="zh-CN"/>
        </w:rPr>
        <w:t>recognised</w:t>
      </w:r>
      <w:proofErr w:type="spellEnd"/>
      <w:r w:rsidRPr="00A075BC">
        <w:rPr>
          <w:b/>
          <w:lang w:val="en-US" w:eastAsia="zh-CN"/>
        </w:rPr>
        <w:t xml:space="preserve"> time standard source such as UTC it is possible to avoid cross cell interference  </w:t>
      </w:r>
    </w:p>
    <w:p w14:paraId="2BD6CE8C" w14:textId="4FB23C7E" w:rsidR="00A31FE5" w:rsidRDefault="00A31FE5" w:rsidP="00A31FE5">
      <w:pPr>
        <w:rPr>
          <w:ins w:id="13" w:author="Ericsson User_V01" w:date="2019-09-30T11:09:00Z"/>
          <w:b/>
          <w:lang w:val="en-US" w:eastAsia="zh-CN"/>
        </w:rPr>
      </w:pPr>
      <w:r w:rsidRPr="00971DA1">
        <w:rPr>
          <w:b/>
          <w:lang w:val="en-US" w:eastAsia="zh-CN"/>
        </w:rPr>
        <w:t xml:space="preserve">Observation 3: Cross cell interference is also avoided by calculating radio frames timing </w:t>
      </w:r>
      <w:proofErr w:type="gramStart"/>
      <w:r w:rsidRPr="00971DA1">
        <w:rPr>
          <w:b/>
          <w:lang w:val="en-US" w:eastAsia="zh-CN"/>
        </w:rPr>
        <w:t>on the basis of</w:t>
      </w:r>
      <w:proofErr w:type="gramEnd"/>
      <w:r w:rsidRPr="00971DA1">
        <w:rPr>
          <w:b/>
          <w:lang w:val="en-US" w:eastAsia="zh-CN"/>
        </w:rPr>
        <w:t xml:space="preserve"> a standardized reference point in time and by creating such timing on the output synchronously with the input synchronization reference</w:t>
      </w:r>
    </w:p>
    <w:p w14:paraId="1A50F0B3" w14:textId="29C99906" w:rsidR="00292C29" w:rsidRPr="00372E19" w:rsidRDefault="003D65CD" w:rsidP="00292C29">
      <w:pPr>
        <w:rPr>
          <w:b/>
          <w:color w:val="000000" w:themeColor="text1"/>
          <w:lang w:val="en-US"/>
        </w:rPr>
      </w:pPr>
      <w:r w:rsidRPr="00372E19">
        <w:rPr>
          <w:b/>
          <w:color w:val="000000" w:themeColor="text1"/>
          <w:lang w:val="en-US"/>
        </w:rPr>
        <w:t xml:space="preserve">Observation 4: In order to avoid interference </w:t>
      </w:r>
      <w:proofErr w:type="gramStart"/>
      <w:r w:rsidRPr="00372E19">
        <w:rPr>
          <w:b/>
          <w:color w:val="000000" w:themeColor="text1"/>
          <w:lang w:val="en-US"/>
        </w:rPr>
        <w:t>issues</w:t>
      </w:r>
      <w:proofErr w:type="gramEnd"/>
      <w:r w:rsidRPr="00372E19">
        <w:rPr>
          <w:b/>
          <w:color w:val="000000" w:themeColor="text1"/>
          <w:lang w:val="en-US"/>
        </w:rPr>
        <w:t xml:space="preserve"> </w:t>
      </w:r>
      <w:r>
        <w:rPr>
          <w:b/>
          <w:color w:val="000000" w:themeColor="text1"/>
          <w:lang w:val="en-US"/>
        </w:rPr>
        <w:t xml:space="preserve">it is beneficial for </w:t>
      </w:r>
      <w:r w:rsidRPr="00372E19">
        <w:rPr>
          <w:b/>
          <w:color w:val="000000" w:themeColor="text1"/>
          <w:lang w:val="en-US"/>
        </w:rPr>
        <w:t xml:space="preserve">all the cooperating operators in a given geographical area </w:t>
      </w:r>
      <w:r>
        <w:rPr>
          <w:b/>
          <w:color w:val="000000" w:themeColor="text1"/>
          <w:lang w:val="en-US"/>
        </w:rPr>
        <w:t>to</w:t>
      </w:r>
      <w:r w:rsidRPr="00372E19">
        <w:rPr>
          <w:b/>
          <w:color w:val="000000" w:themeColor="text1"/>
          <w:lang w:val="en-US"/>
        </w:rPr>
        <w:t xml:space="preserve"> be aligned to a common compatible frame structure</w:t>
      </w:r>
    </w:p>
    <w:p w14:paraId="03C792A2" w14:textId="2E2EBE12" w:rsidR="00292C29" w:rsidRPr="00971DA1" w:rsidDel="00292C29" w:rsidRDefault="00292C29" w:rsidP="00A31FE5">
      <w:pPr>
        <w:rPr>
          <w:del w:id="14" w:author="Ericsson User_V01" w:date="2019-09-30T11:09:00Z"/>
          <w:b/>
          <w:lang w:val="en-US" w:eastAsia="zh-CN"/>
        </w:rPr>
      </w:pPr>
    </w:p>
    <w:p w14:paraId="7333F8A5" w14:textId="77777777" w:rsidR="00A31FE5" w:rsidRDefault="00A31FE5" w:rsidP="00BA2253">
      <w:pPr>
        <w:rPr>
          <w:b/>
          <w:lang w:val="en-US" w:eastAsia="zh-CN"/>
        </w:rPr>
      </w:pPr>
    </w:p>
    <w:p w14:paraId="240D12CC" w14:textId="1DC7369D" w:rsidR="00BA2253" w:rsidRPr="00BA2253" w:rsidRDefault="00BA2253" w:rsidP="00481AB4">
      <w:pPr>
        <w:rPr>
          <w:lang w:val="en-US" w:eastAsia="zh-CN"/>
        </w:rPr>
      </w:pPr>
      <w:r>
        <w:rPr>
          <w:lang w:val="en-US" w:eastAsia="zh-CN"/>
        </w:rPr>
        <w:t xml:space="preserve">The </w:t>
      </w:r>
      <w:r w:rsidR="00AD68A7">
        <w:rPr>
          <w:lang w:val="en-US" w:eastAsia="zh-CN"/>
        </w:rPr>
        <w:t xml:space="preserve">paper also proposed to agree to a change to TS38.401, which is documented above and that is available in </w:t>
      </w:r>
      <w:r w:rsidR="000502CC" w:rsidRPr="000502CC">
        <w:rPr>
          <w:lang w:val="en-US" w:eastAsia="zh-CN"/>
        </w:rPr>
        <w:t>R3-195994</w:t>
      </w:r>
      <w:bookmarkStart w:id="15" w:name="_GoBack"/>
      <w:bookmarkEnd w:id="15"/>
    </w:p>
    <w:p w14:paraId="10F5E437" w14:textId="77777777" w:rsidR="00C87D92" w:rsidRPr="00FD39FF" w:rsidRDefault="00C87D92" w:rsidP="00481AB4">
      <w:pPr>
        <w:spacing w:after="180" w:line="240" w:lineRule="auto"/>
        <w:ind w:left="720"/>
        <w:jc w:val="both"/>
        <w:rPr>
          <w:rFonts w:ascii="Times New Roman" w:hAnsi="Times New Roman" w:cs="Times New Roman"/>
          <w:sz w:val="20"/>
          <w:szCs w:val="20"/>
          <w:lang w:val="en-GB" w:eastAsia="zh-CN"/>
        </w:rPr>
      </w:pPr>
    </w:p>
    <w:p w14:paraId="7DA8F9E3" w14:textId="77777777" w:rsidR="001D1609" w:rsidRPr="00AB1433" w:rsidRDefault="001D1609" w:rsidP="0062519F">
      <w:pPr>
        <w:pStyle w:val="ListParagraph"/>
        <w:jc w:val="both"/>
        <w:rPr>
          <w:rFonts w:ascii="Times New Roman" w:eastAsiaTheme="minorHAnsi" w:hAnsi="Times New Roman"/>
          <w:sz w:val="20"/>
          <w:szCs w:val="20"/>
          <w:lang w:val="en-US" w:eastAsia="zh-CN"/>
        </w:rPr>
      </w:pPr>
    </w:p>
    <w:p w14:paraId="49A403DC" w14:textId="77777777" w:rsidR="001D1609" w:rsidRPr="00C14590" w:rsidRDefault="001D1609" w:rsidP="0062519F">
      <w:pPr>
        <w:jc w:val="both"/>
        <w:rPr>
          <w:lang w:val="en-GB"/>
        </w:rPr>
      </w:pPr>
    </w:p>
    <w:p w14:paraId="36D98D0C" w14:textId="77777777" w:rsidR="00C46468" w:rsidRPr="001853C9" w:rsidRDefault="00C46468" w:rsidP="0062519F">
      <w:pPr>
        <w:jc w:val="both"/>
        <w:rPr>
          <w:lang w:val="en-GB"/>
        </w:rPr>
      </w:pP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446A9F"/>
    <w:multiLevelType w:val="hybridMultilevel"/>
    <w:tmpl w:val="E5C8C564"/>
    <w:lvl w:ilvl="0" w:tplc="DE9A4EF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3"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6"/>
  </w:num>
  <w:num w:numId="3">
    <w:abstractNumId w:val="11"/>
  </w:num>
  <w:num w:numId="4">
    <w:abstractNumId w:val="3"/>
  </w:num>
  <w:num w:numId="5">
    <w:abstractNumId w:val="13"/>
  </w:num>
  <w:num w:numId="6">
    <w:abstractNumId w:val="7"/>
  </w:num>
  <w:num w:numId="7">
    <w:abstractNumId w:val="12"/>
  </w:num>
  <w:num w:numId="8">
    <w:abstractNumId w:val="4"/>
  </w:num>
  <w:num w:numId="9">
    <w:abstractNumId w:val="8"/>
  </w:num>
  <w:num w:numId="10">
    <w:abstractNumId w:val="14"/>
  </w:num>
  <w:num w:numId="11">
    <w:abstractNumId w:val="1"/>
  </w:num>
  <w:num w:numId="12">
    <w:abstractNumId w:val="9"/>
  </w:num>
  <w:num w:numId="13">
    <w:abstractNumId w:val="5"/>
  </w:num>
  <w:num w:numId="14">
    <w:abstractNumId w:val="10"/>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1CC7"/>
    <w:rsid w:val="000030C7"/>
    <w:rsid w:val="000031B4"/>
    <w:rsid w:val="000064CF"/>
    <w:rsid w:val="00013AB1"/>
    <w:rsid w:val="00016227"/>
    <w:rsid w:val="00017C07"/>
    <w:rsid w:val="00026AB3"/>
    <w:rsid w:val="000277BE"/>
    <w:rsid w:val="00034D1D"/>
    <w:rsid w:val="0003684B"/>
    <w:rsid w:val="000411C7"/>
    <w:rsid w:val="000455FD"/>
    <w:rsid w:val="00047DCA"/>
    <w:rsid w:val="000502CC"/>
    <w:rsid w:val="00053DDC"/>
    <w:rsid w:val="000540DE"/>
    <w:rsid w:val="00056210"/>
    <w:rsid w:val="00057C35"/>
    <w:rsid w:val="00064947"/>
    <w:rsid w:val="00064D3C"/>
    <w:rsid w:val="00066689"/>
    <w:rsid w:val="00066F56"/>
    <w:rsid w:val="00073B5D"/>
    <w:rsid w:val="0007464C"/>
    <w:rsid w:val="00075C89"/>
    <w:rsid w:val="00076AA8"/>
    <w:rsid w:val="0009357B"/>
    <w:rsid w:val="00093CC1"/>
    <w:rsid w:val="000B0EBD"/>
    <w:rsid w:val="000B1F33"/>
    <w:rsid w:val="000B6176"/>
    <w:rsid w:val="000B7559"/>
    <w:rsid w:val="000C45EF"/>
    <w:rsid w:val="000D0A62"/>
    <w:rsid w:val="000D370B"/>
    <w:rsid w:val="000D4971"/>
    <w:rsid w:val="000D70C2"/>
    <w:rsid w:val="000E1529"/>
    <w:rsid w:val="000F32CA"/>
    <w:rsid w:val="000F4040"/>
    <w:rsid w:val="000F410A"/>
    <w:rsid w:val="000F62C4"/>
    <w:rsid w:val="0010184B"/>
    <w:rsid w:val="00102EC9"/>
    <w:rsid w:val="00106829"/>
    <w:rsid w:val="00107069"/>
    <w:rsid w:val="00115BFE"/>
    <w:rsid w:val="00127A68"/>
    <w:rsid w:val="00134C8D"/>
    <w:rsid w:val="00145712"/>
    <w:rsid w:val="001478DB"/>
    <w:rsid w:val="0015117F"/>
    <w:rsid w:val="0015668F"/>
    <w:rsid w:val="00163828"/>
    <w:rsid w:val="00164CD8"/>
    <w:rsid w:val="00167E9C"/>
    <w:rsid w:val="00170E7A"/>
    <w:rsid w:val="001717F4"/>
    <w:rsid w:val="001725B8"/>
    <w:rsid w:val="00174944"/>
    <w:rsid w:val="00175B60"/>
    <w:rsid w:val="0018052B"/>
    <w:rsid w:val="001808B8"/>
    <w:rsid w:val="00182CA9"/>
    <w:rsid w:val="001853C9"/>
    <w:rsid w:val="001854A1"/>
    <w:rsid w:val="001920BB"/>
    <w:rsid w:val="00196877"/>
    <w:rsid w:val="0019720A"/>
    <w:rsid w:val="001972B0"/>
    <w:rsid w:val="001A3C60"/>
    <w:rsid w:val="001A4769"/>
    <w:rsid w:val="001A7980"/>
    <w:rsid w:val="001B3CA8"/>
    <w:rsid w:val="001B5F49"/>
    <w:rsid w:val="001C3FB3"/>
    <w:rsid w:val="001C63F3"/>
    <w:rsid w:val="001D1609"/>
    <w:rsid w:val="001D4B3E"/>
    <w:rsid w:val="001E4E71"/>
    <w:rsid w:val="001E6933"/>
    <w:rsid w:val="00201A93"/>
    <w:rsid w:val="00210C47"/>
    <w:rsid w:val="00231CFC"/>
    <w:rsid w:val="0023446E"/>
    <w:rsid w:val="00273738"/>
    <w:rsid w:val="00275BD8"/>
    <w:rsid w:val="00277776"/>
    <w:rsid w:val="00284B51"/>
    <w:rsid w:val="00291E61"/>
    <w:rsid w:val="00292C29"/>
    <w:rsid w:val="00292F19"/>
    <w:rsid w:val="002A35F9"/>
    <w:rsid w:val="002A7DC9"/>
    <w:rsid w:val="002B70B0"/>
    <w:rsid w:val="002D047E"/>
    <w:rsid w:val="002D0930"/>
    <w:rsid w:val="002D2D54"/>
    <w:rsid w:val="002D3A61"/>
    <w:rsid w:val="002D5066"/>
    <w:rsid w:val="002D781B"/>
    <w:rsid w:val="00301231"/>
    <w:rsid w:val="00312A65"/>
    <w:rsid w:val="00313D85"/>
    <w:rsid w:val="00317D8B"/>
    <w:rsid w:val="003222A9"/>
    <w:rsid w:val="00324063"/>
    <w:rsid w:val="00336921"/>
    <w:rsid w:val="0034657C"/>
    <w:rsid w:val="0035221A"/>
    <w:rsid w:val="003620D1"/>
    <w:rsid w:val="003718CB"/>
    <w:rsid w:val="00372E19"/>
    <w:rsid w:val="003740B1"/>
    <w:rsid w:val="003755C7"/>
    <w:rsid w:val="0037741F"/>
    <w:rsid w:val="0039258D"/>
    <w:rsid w:val="003A4F13"/>
    <w:rsid w:val="003A640B"/>
    <w:rsid w:val="003B377D"/>
    <w:rsid w:val="003B75AE"/>
    <w:rsid w:val="003C022F"/>
    <w:rsid w:val="003C17D9"/>
    <w:rsid w:val="003C5003"/>
    <w:rsid w:val="003D65CD"/>
    <w:rsid w:val="003E0746"/>
    <w:rsid w:val="003E4281"/>
    <w:rsid w:val="003E6C92"/>
    <w:rsid w:val="003F783A"/>
    <w:rsid w:val="004029E8"/>
    <w:rsid w:val="00404220"/>
    <w:rsid w:val="004062EB"/>
    <w:rsid w:val="00407850"/>
    <w:rsid w:val="00410212"/>
    <w:rsid w:val="00426B8D"/>
    <w:rsid w:val="004307B4"/>
    <w:rsid w:val="00433E00"/>
    <w:rsid w:val="004342AE"/>
    <w:rsid w:val="00435032"/>
    <w:rsid w:val="00437151"/>
    <w:rsid w:val="00444F12"/>
    <w:rsid w:val="00451755"/>
    <w:rsid w:val="00451EE7"/>
    <w:rsid w:val="00462C01"/>
    <w:rsid w:val="0047757A"/>
    <w:rsid w:val="00481AB4"/>
    <w:rsid w:val="004931C6"/>
    <w:rsid w:val="00493E4B"/>
    <w:rsid w:val="004A370A"/>
    <w:rsid w:val="004B351E"/>
    <w:rsid w:val="004B3F31"/>
    <w:rsid w:val="004B50DE"/>
    <w:rsid w:val="004D24E7"/>
    <w:rsid w:val="004D2BD8"/>
    <w:rsid w:val="004D5CD3"/>
    <w:rsid w:val="004D6D2C"/>
    <w:rsid w:val="004F196B"/>
    <w:rsid w:val="004F2C1A"/>
    <w:rsid w:val="004F5FF2"/>
    <w:rsid w:val="004F6646"/>
    <w:rsid w:val="005053CF"/>
    <w:rsid w:val="00510A1A"/>
    <w:rsid w:val="005116DF"/>
    <w:rsid w:val="005128C1"/>
    <w:rsid w:val="00512A23"/>
    <w:rsid w:val="00515AD5"/>
    <w:rsid w:val="00521B8F"/>
    <w:rsid w:val="005228CA"/>
    <w:rsid w:val="0054009D"/>
    <w:rsid w:val="00557133"/>
    <w:rsid w:val="0056787D"/>
    <w:rsid w:val="0057298D"/>
    <w:rsid w:val="00576E6B"/>
    <w:rsid w:val="00593531"/>
    <w:rsid w:val="005A4D85"/>
    <w:rsid w:val="005A6310"/>
    <w:rsid w:val="005B454A"/>
    <w:rsid w:val="005B7641"/>
    <w:rsid w:val="005C165A"/>
    <w:rsid w:val="005C7A02"/>
    <w:rsid w:val="005D4CB0"/>
    <w:rsid w:val="005E20C9"/>
    <w:rsid w:val="005E23D8"/>
    <w:rsid w:val="005E6D17"/>
    <w:rsid w:val="006063BF"/>
    <w:rsid w:val="00607586"/>
    <w:rsid w:val="006232C4"/>
    <w:rsid w:val="0062519F"/>
    <w:rsid w:val="00631F16"/>
    <w:rsid w:val="0063420C"/>
    <w:rsid w:val="006434B9"/>
    <w:rsid w:val="00647047"/>
    <w:rsid w:val="00647B51"/>
    <w:rsid w:val="00652CE0"/>
    <w:rsid w:val="0065497F"/>
    <w:rsid w:val="0065551F"/>
    <w:rsid w:val="0066628B"/>
    <w:rsid w:val="0067513E"/>
    <w:rsid w:val="006827D9"/>
    <w:rsid w:val="006830EB"/>
    <w:rsid w:val="00686C76"/>
    <w:rsid w:val="00693451"/>
    <w:rsid w:val="006A7B0A"/>
    <w:rsid w:val="006B1CBF"/>
    <w:rsid w:val="006B69AC"/>
    <w:rsid w:val="006C0314"/>
    <w:rsid w:val="006C3222"/>
    <w:rsid w:val="006D0D05"/>
    <w:rsid w:val="006D3AD0"/>
    <w:rsid w:val="006D6181"/>
    <w:rsid w:val="006D7856"/>
    <w:rsid w:val="006E02D4"/>
    <w:rsid w:val="00710D70"/>
    <w:rsid w:val="00726CA6"/>
    <w:rsid w:val="00731E2C"/>
    <w:rsid w:val="00731E48"/>
    <w:rsid w:val="007560A7"/>
    <w:rsid w:val="00757CCD"/>
    <w:rsid w:val="007647C2"/>
    <w:rsid w:val="00770259"/>
    <w:rsid w:val="00776137"/>
    <w:rsid w:val="007869B8"/>
    <w:rsid w:val="00794E43"/>
    <w:rsid w:val="00797176"/>
    <w:rsid w:val="007A2F74"/>
    <w:rsid w:val="007C41D9"/>
    <w:rsid w:val="007C6481"/>
    <w:rsid w:val="007C663F"/>
    <w:rsid w:val="007C7F48"/>
    <w:rsid w:val="007D425B"/>
    <w:rsid w:val="007E02A4"/>
    <w:rsid w:val="007E58C5"/>
    <w:rsid w:val="007F7257"/>
    <w:rsid w:val="008143C8"/>
    <w:rsid w:val="008147FB"/>
    <w:rsid w:val="00814B8D"/>
    <w:rsid w:val="008257A1"/>
    <w:rsid w:val="00825B90"/>
    <w:rsid w:val="008276E4"/>
    <w:rsid w:val="008352D4"/>
    <w:rsid w:val="008421F1"/>
    <w:rsid w:val="0085782F"/>
    <w:rsid w:val="00862434"/>
    <w:rsid w:val="00862DD4"/>
    <w:rsid w:val="00866F00"/>
    <w:rsid w:val="0087043D"/>
    <w:rsid w:val="008865BB"/>
    <w:rsid w:val="00886783"/>
    <w:rsid w:val="008870FE"/>
    <w:rsid w:val="00887A59"/>
    <w:rsid w:val="00887C3F"/>
    <w:rsid w:val="0089325E"/>
    <w:rsid w:val="00894A87"/>
    <w:rsid w:val="00895640"/>
    <w:rsid w:val="008A1F82"/>
    <w:rsid w:val="008A724C"/>
    <w:rsid w:val="008C00EF"/>
    <w:rsid w:val="008D4DFF"/>
    <w:rsid w:val="008D629F"/>
    <w:rsid w:val="008E1A92"/>
    <w:rsid w:val="008E2DC5"/>
    <w:rsid w:val="008E60B6"/>
    <w:rsid w:val="008F2DB3"/>
    <w:rsid w:val="0090020A"/>
    <w:rsid w:val="009003F9"/>
    <w:rsid w:val="0090052E"/>
    <w:rsid w:val="009133A3"/>
    <w:rsid w:val="0091472D"/>
    <w:rsid w:val="00914EA5"/>
    <w:rsid w:val="0093154C"/>
    <w:rsid w:val="00932BA1"/>
    <w:rsid w:val="009568D0"/>
    <w:rsid w:val="00957E98"/>
    <w:rsid w:val="00961C39"/>
    <w:rsid w:val="00967877"/>
    <w:rsid w:val="00981CE7"/>
    <w:rsid w:val="009926CF"/>
    <w:rsid w:val="009962CB"/>
    <w:rsid w:val="009A0525"/>
    <w:rsid w:val="009A4886"/>
    <w:rsid w:val="009B700E"/>
    <w:rsid w:val="009C0505"/>
    <w:rsid w:val="009C2280"/>
    <w:rsid w:val="009D1484"/>
    <w:rsid w:val="009D7D33"/>
    <w:rsid w:val="009F3A14"/>
    <w:rsid w:val="009F4406"/>
    <w:rsid w:val="009F57E2"/>
    <w:rsid w:val="009F6F1E"/>
    <w:rsid w:val="00A02188"/>
    <w:rsid w:val="00A03F6F"/>
    <w:rsid w:val="00A075BC"/>
    <w:rsid w:val="00A23D56"/>
    <w:rsid w:val="00A23E21"/>
    <w:rsid w:val="00A272DA"/>
    <w:rsid w:val="00A31FE5"/>
    <w:rsid w:val="00A351A1"/>
    <w:rsid w:val="00A50DC9"/>
    <w:rsid w:val="00A807B0"/>
    <w:rsid w:val="00A84E07"/>
    <w:rsid w:val="00A91C62"/>
    <w:rsid w:val="00AA1188"/>
    <w:rsid w:val="00AA1C8C"/>
    <w:rsid w:val="00AA39E2"/>
    <w:rsid w:val="00AC561A"/>
    <w:rsid w:val="00AC67FB"/>
    <w:rsid w:val="00AD3253"/>
    <w:rsid w:val="00AD68A7"/>
    <w:rsid w:val="00AD6C92"/>
    <w:rsid w:val="00AE123E"/>
    <w:rsid w:val="00AE2BDA"/>
    <w:rsid w:val="00AE689B"/>
    <w:rsid w:val="00AF34C8"/>
    <w:rsid w:val="00B07D0C"/>
    <w:rsid w:val="00B13089"/>
    <w:rsid w:val="00B14242"/>
    <w:rsid w:val="00B15FCB"/>
    <w:rsid w:val="00B17C1C"/>
    <w:rsid w:val="00B20333"/>
    <w:rsid w:val="00B24D05"/>
    <w:rsid w:val="00B30E27"/>
    <w:rsid w:val="00B3409B"/>
    <w:rsid w:val="00B34143"/>
    <w:rsid w:val="00B34815"/>
    <w:rsid w:val="00B50113"/>
    <w:rsid w:val="00B62382"/>
    <w:rsid w:val="00B77D49"/>
    <w:rsid w:val="00B82F70"/>
    <w:rsid w:val="00B92567"/>
    <w:rsid w:val="00B92707"/>
    <w:rsid w:val="00B93DD6"/>
    <w:rsid w:val="00BA0B1F"/>
    <w:rsid w:val="00BA2253"/>
    <w:rsid w:val="00BA6449"/>
    <w:rsid w:val="00BB1F02"/>
    <w:rsid w:val="00BB26B7"/>
    <w:rsid w:val="00BC000A"/>
    <w:rsid w:val="00BC1C65"/>
    <w:rsid w:val="00BC350C"/>
    <w:rsid w:val="00BD3304"/>
    <w:rsid w:val="00BD56DC"/>
    <w:rsid w:val="00BD665B"/>
    <w:rsid w:val="00BE104C"/>
    <w:rsid w:val="00BF3126"/>
    <w:rsid w:val="00BF342E"/>
    <w:rsid w:val="00BF603B"/>
    <w:rsid w:val="00C00442"/>
    <w:rsid w:val="00C02A2E"/>
    <w:rsid w:val="00C1163D"/>
    <w:rsid w:val="00C14FE4"/>
    <w:rsid w:val="00C244CA"/>
    <w:rsid w:val="00C368DA"/>
    <w:rsid w:val="00C36F3A"/>
    <w:rsid w:val="00C37C4C"/>
    <w:rsid w:val="00C46468"/>
    <w:rsid w:val="00C87D92"/>
    <w:rsid w:val="00C9266B"/>
    <w:rsid w:val="00CB2613"/>
    <w:rsid w:val="00CB422A"/>
    <w:rsid w:val="00CC0009"/>
    <w:rsid w:val="00CC32A6"/>
    <w:rsid w:val="00CC3B4E"/>
    <w:rsid w:val="00CC4101"/>
    <w:rsid w:val="00CD0277"/>
    <w:rsid w:val="00CD397B"/>
    <w:rsid w:val="00CE5289"/>
    <w:rsid w:val="00CE55AA"/>
    <w:rsid w:val="00CF409C"/>
    <w:rsid w:val="00CF5B0E"/>
    <w:rsid w:val="00CF7492"/>
    <w:rsid w:val="00D04223"/>
    <w:rsid w:val="00D21D30"/>
    <w:rsid w:val="00D34200"/>
    <w:rsid w:val="00D419DA"/>
    <w:rsid w:val="00D45298"/>
    <w:rsid w:val="00D456C7"/>
    <w:rsid w:val="00D4712A"/>
    <w:rsid w:val="00D5575E"/>
    <w:rsid w:val="00D62223"/>
    <w:rsid w:val="00D63D00"/>
    <w:rsid w:val="00D6462B"/>
    <w:rsid w:val="00D653FF"/>
    <w:rsid w:val="00D9492D"/>
    <w:rsid w:val="00D97BEB"/>
    <w:rsid w:val="00DA022C"/>
    <w:rsid w:val="00DA1428"/>
    <w:rsid w:val="00DA620A"/>
    <w:rsid w:val="00DB069A"/>
    <w:rsid w:val="00DB075E"/>
    <w:rsid w:val="00DB5280"/>
    <w:rsid w:val="00DC03A2"/>
    <w:rsid w:val="00DD6462"/>
    <w:rsid w:val="00DE57C9"/>
    <w:rsid w:val="00DE5B27"/>
    <w:rsid w:val="00DE6964"/>
    <w:rsid w:val="00DE7C45"/>
    <w:rsid w:val="00DF0136"/>
    <w:rsid w:val="00DF2AB8"/>
    <w:rsid w:val="00DF4CA8"/>
    <w:rsid w:val="00E1041A"/>
    <w:rsid w:val="00E15ABA"/>
    <w:rsid w:val="00E24CCF"/>
    <w:rsid w:val="00E24DA8"/>
    <w:rsid w:val="00E2521A"/>
    <w:rsid w:val="00E300BB"/>
    <w:rsid w:val="00E30CDD"/>
    <w:rsid w:val="00E36100"/>
    <w:rsid w:val="00E41A0B"/>
    <w:rsid w:val="00E41ACB"/>
    <w:rsid w:val="00E42B91"/>
    <w:rsid w:val="00E45019"/>
    <w:rsid w:val="00E52698"/>
    <w:rsid w:val="00E631A4"/>
    <w:rsid w:val="00E632B8"/>
    <w:rsid w:val="00E637C6"/>
    <w:rsid w:val="00E7069A"/>
    <w:rsid w:val="00E7469F"/>
    <w:rsid w:val="00E768B5"/>
    <w:rsid w:val="00E850AC"/>
    <w:rsid w:val="00E8773E"/>
    <w:rsid w:val="00EA6B7B"/>
    <w:rsid w:val="00EB6B94"/>
    <w:rsid w:val="00EC4CAE"/>
    <w:rsid w:val="00EC672A"/>
    <w:rsid w:val="00ED1BF8"/>
    <w:rsid w:val="00ED6AE0"/>
    <w:rsid w:val="00ED74F6"/>
    <w:rsid w:val="00ED791D"/>
    <w:rsid w:val="00EE2576"/>
    <w:rsid w:val="00F13A4B"/>
    <w:rsid w:val="00F15D79"/>
    <w:rsid w:val="00F27BFE"/>
    <w:rsid w:val="00F36664"/>
    <w:rsid w:val="00F4074A"/>
    <w:rsid w:val="00F4465F"/>
    <w:rsid w:val="00F53094"/>
    <w:rsid w:val="00F57A03"/>
    <w:rsid w:val="00F60EB3"/>
    <w:rsid w:val="00F61847"/>
    <w:rsid w:val="00F646A7"/>
    <w:rsid w:val="00F67712"/>
    <w:rsid w:val="00F71AA5"/>
    <w:rsid w:val="00F93FC8"/>
    <w:rsid w:val="00FA1A01"/>
    <w:rsid w:val="00FA4E1F"/>
    <w:rsid w:val="00FA61B5"/>
    <w:rsid w:val="00FA7809"/>
    <w:rsid w:val="00FB000C"/>
    <w:rsid w:val="00FB0E74"/>
    <w:rsid w:val="00FB4FF2"/>
    <w:rsid w:val="00FB748C"/>
    <w:rsid w:val="00FC6B8E"/>
    <w:rsid w:val="00FC6C90"/>
    <w:rsid w:val="00FD39FF"/>
    <w:rsid w:val="00FD3BF1"/>
    <w:rsid w:val="00FD588E"/>
    <w:rsid w:val="00FD6DA2"/>
    <w:rsid w:val="00FE2469"/>
    <w:rsid w:val="00FE4841"/>
    <w:rsid w:val="00FF0E3E"/>
    <w:rsid w:val="00FF13A0"/>
    <w:rsid w:val="00FF70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 w:type="character" w:customStyle="1" w:styleId="B1Zchn">
    <w:name w:val="B1 Zchn"/>
    <w:locked/>
    <w:rsid w:val="00451EE7"/>
    <w:rPr>
      <w:rFonts w:ascii="Times New Roman" w:eastAsia="Times New Roman" w:hAnsi="Times New Roman" w:cs="Times New Roman"/>
      <w:sz w:val="20"/>
      <w:szCs w:val="20"/>
      <w:lang w:eastAsia="en-GB"/>
    </w:rPr>
  </w:style>
  <w:style w:type="paragraph" w:customStyle="1" w:styleId="EQ">
    <w:name w:val="EQ"/>
    <w:basedOn w:val="Normal"/>
    <w:next w:val="Normal"/>
    <w:rsid w:val="00451EE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sz w:val="20"/>
      <w:szCs w:val="20"/>
      <w:lang w:val="en-GB" w:eastAsia="en-GB"/>
    </w:rPr>
  </w:style>
  <w:style w:type="paragraph" w:customStyle="1" w:styleId="EX">
    <w:name w:val="EX"/>
    <w:basedOn w:val="Normal"/>
    <w:link w:val="EXChar"/>
    <w:rsid w:val="00451EE7"/>
    <w:pPr>
      <w:keepLines/>
      <w:overflowPunct w:val="0"/>
      <w:autoSpaceDE w:val="0"/>
      <w:autoSpaceDN w:val="0"/>
      <w:adjustRightInd w:val="0"/>
      <w:spacing w:after="180" w:line="240" w:lineRule="auto"/>
      <w:ind w:left="1702" w:hanging="1418"/>
    </w:pPr>
    <w:rPr>
      <w:rFonts w:ascii="Times New Roman" w:eastAsia="Times New Roman" w:hAnsi="Times New Roman" w:cs="Times New Roman"/>
      <w:sz w:val="20"/>
      <w:szCs w:val="20"/>
      <w:lang w:val="en-GB" w:eastAsia="en-GB"/>
    </w:rPr>
  </w:style>
  <w:style w:type="paragraph" w:customStyle="1" w:styleId="PL">
    <w:name w:val="PL"/>
    <w:link w:val="PLChar"/>
    <w:rsid w:val="001E4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1E4E71"/>
    <w:rPr>
      <w:rFonts w:ascii="Courier New" w:eastAsia="Times New Roman" w:hAnsi="Courier New" w:cs="Times New Roman"/>
      <w:noProof/>
      <w:sz w:val="16"/>
      <w:szCs w:val="20"/>
      <w:lang w:val="en-GB"/>
    </w:rPr>
  </w:style>
  <w:style w:type="character" w:customStyle="1" w:styleId="EXChar">
    <w:name w:val="EX Char"/>
    <w:link w:val="EX"/>
    <w:locked/>
    <w:rsid w:val="001E4E7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 w:id="212114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2.bin"/><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DE84B-8828-4A01-9C49-519B7562FFB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EC344AB-09E6-475B-BC0E-BAB9AE549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516AC7-82FB-46B7-A69D-C1753FF9DE42}">
  <ds:schemaRefs>
    <ds:schemaRef ds:uri="http://schemas.microsoft.com/sharepoint/v3/contenttype/forms"/>
  </ds:schemaRefs>
</ds:datastoreItem>
</file>

<file path=customXml/itemProps4.xml><?xml version="1.0" encoding="utf-8"?>
<ds:datastoreItem xmlns:ds="http://schemas.openxmlformats.org/officeDocument/2006/customXml" ds:itemID="{72D76F0A-4AFF-40CA-852B-4B213DA9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10</cp:revision>
  <dcterms:created xsi:type="dcterms:W3CDTF">2019-10-04T08:10:00Z</dcterms:created>
  <dcterms:modified xsi:type="dcterms:W3CDTF">2019-10-05T00:41:00Z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